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BD2C0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R5-2</w:t>
      </w:r>
      <w:r w:rsidR="00113107">
        <w:rPr>
          <w:b/>
          <w:i/>
          <w:noProof/>
          <w:sz w:val="28"/>
        </w:rPr>
        <w:t>40</w:t>
      </w:r>
      <w:r w:rsidR="00AE582E">
        <w:rPr>
          <w:b/>
          <w:i/>
          <w:noProof/>
          <w:sz w:val="28"/>
        </w:rPr>
        <w:t>950</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754496">
        <w:fldChar w:fldCharType="begin"/>
      </w:r>
      <w:r w:rsidR="00754496">
        <w:instrText xml:space="preserve"> DOCPROPERTY  StartDate  \* MERGEFORMAT </w:instrText>
      </w:r>
      <w:r w:rsidR="00754496">
        <w:fldChar w:fldCharType="separate"/>
      </w:r>
      <w:r w:rsidR="00B408B7">
        <w:rPr>
          <w:b/>
          <w:noProof/>
          <w:sz w:val="24"/>
        </w:rPr>
        <w:t>2</w:t>
      </w:r>
      <w:r>
        <w:rPr>
          <w:b/>
          <w:noProof/>
          <w:sz w:val="24"/>
        </w:rPr>
        <w:t>6th Feb 2024</w:t>
      </w:r>
      <w:r w:rsidR="00B408B7">
        <w:rPr>
          <w:b/>
          <w:noProof/>
          <w:sz w:val="24"/>
        </w:rPr>
        <w:t xml:space="preserve"> </w:t>
      </w:r>
      <w:r w:rsidR="00754496">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620BFFE" w:rsidR="000D462E" w:rsidRPr="00410371" w:rsidRDefault="00895411" w:rsidP="004B1355">
            <w:pPr>
              <w:pStyle w:val="CRCoverPage"/>
              <w:spacing w:after="0"/>
              <w:rPr>
                <w:noProof/>
              </w:rPr>
            </w:pPr>
            <w:r>
              <w:rPr>
                <w:b/>
                <w:noProof/>
                <w:sz w:val="28"/>
              </w:rPr>
              <w:t>427</w:t>
            </w:r>
            <w:r w:rsidR="00AE582E">
              <w:rPr>
                <w:b/>
                <w:noProof/>
                <w:sz w:val="28"/>
              </w:rPr>
              <w:t>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A75B12"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1E030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631882" w:rsidRDefault="000B59D1" w:rsidP="007E21CD">
            <w:pPr>
              <w:pStyle w:val="CRCoverPage"/>
              <w:spacing w:after="0"/>
              <w:ind w:left="100"/>
              <w:rPr>
                <w:noProof/>
              </w:rPr>
            </w:pPr>
            <w:r>
              <w:rPr>
                <w:rStyle w:val="ui-provider"/>
              </w:rPr>
              <w:t>Correction to NR 5GC Multilayer Emergency EPS FB TC 11.1.7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7570C07" w:rsidR="00403809" w:rsidRDefault="00754496"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r w:rsidR="00914235">
              <w:rPr>
                <w:noProof/>
              </w:rPr>
              <w:t xml:space="preserve">, </w:t>
            </w:r>
            <w:r w:rsidR="00914235" w:rsidRPr="0093233D">
              <w:t>ANRITSU LTD</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B76C4E" w:rsidR="00403809" w:rsidRPr="00A76385" w:rsidRDefault="00705FA4" w:rsidP="00403809">
            <w:pPr>
              <w:pStyle w:val="CRCoverPage"/>
              <w:spacing w:after="0"/>
              <w:ind w:left="100"/>
              <w:rPr>
                <w:noProof/>
              </w:rPr>
            </w:pPr>
            <w:r>
              <w:rPr>
                <w:rStyle w:val="ui-provider"/>
              </w:rPr>
              <w:t>TEI15_Test, 5GS_NR_LTE-UEConTest</w:t>
            </w:r>
            <w:r w:rsidR="00754496">
              <w:fldChar w:fldCharType="begin"/>
            </w:r>
            <w:r w:rsidR="00754496">
              <w:instrText xml:space="preserve"> DOCPROPERTY  RelatedWis  \* MERGEFORMAT </w:instrText>
            </w:r>
            <w:r w:rsidR="00754496">
              <w:fldChar w:fldCharType="separate"/>
            </w:r>
            <w:r w:rsidR="00754496">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F611AB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w:t>
            </w:r>
            <w:r w:rsidR="00705FA4">
              <w:t>1</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53DF338" w:rsidR="00403809" w:rsidRDefault="00403809" w:rsidP="00403809">
            <w:pPr>
              <w:pStyle w:val="CRCoverPage"/>
              <w:spacing w:after="0"/>
              <w:ind w:left="100"/>
              <w:rPr>
                <w:noProof/>
              </w:rPr>
            </w:pPr>
            <w:r w:rsidRPr="00576262">
              <w:t>Rel-1</w:t>
            </w:r>
            <w:r w:rsidR="00705D27">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7368" w14:textId="77777777" w:rsidR="00AC3562" w:rsidRDefault="00AC3562" w:rsidP="00917FBD">
            <w:pPr>
              <w:pStyle w:val="CRCoverPage"/>
              <w:spacing w:after="0"/>
              <w:rPr>
                <w:rFonts w:cs="Arial"/>
                <w:noProof/>
              </w:rPr>
            </w:pPr>
            <w:r w:rsidRPr="00AC3562">
              <w:rPr>
                <w:rFonts w:cs="Arial"/>
                <w:noProof/>
              </w:rPr>
              <w:t xml:space="preserve">At the end of Step 22, the UE is in S1 mode and in EMM-IDLE state. </w:t>
            </w:r>
          </w:p>
          <w:p w14:paraId="15183B05" w14:textId="77777777" w:rsidR="00AC3562" w:rsidRDefault="00AC3562" w:rsidP="00917FBD">
            <w:pPr>
              <w:pStyle w:val="CRCoverPage"/>
              <w:spacing w:after="0"/>
              <w:rPr>
                <w:rFonts w:cs="Arial"/>
                <w:noProof/>
              </w:rPr>
            </w:pPr>
            <w:r w:rsidRPr="00AC3562">
              <w:rPr>
                <w:rFonts w:cs="Arial"/>
                <w:noProof/>
              </w:rPr>
              <w:t xml:space="preserve">It will start reenabling N1 mode and perform an inter-system change from S1 mode to N1 mode in 5GMM. </w:t>
            </w:r>
          </w:p>
          <w:p w14:paraId="487AE56C" w14:textId="67DF7817" w:rsidR="00AC3562" w:rsidRDefault="00AC3562" w:rsidP="00917FBD">
            <w:pPr>
              <w:pStyle w:val="CRCoverPage"/>
              <w:spacing w:after="0"/>
              <w:rPr>
                <w:rFonts w:cs="Arial"/>
                <w:noProof/>
              </w:rPr>
            </w:pPr>
            <w:r w:rsidRPr="00AC3562">
              <w:rPr>
                <w:rFonts w:cs="Arial"/>
                <w:noProof/>
              </w:rPr>
              <w:t xml:space="preserve">The timer to reenable N1 mode capability is up to UE implementation; hence, certain UEs will perform the TAU procedure </w:t>
            </w:r>
            <w:r>
              <w:rPr>
                <w:rFonts w:cs="Arial"/>
                <w:noProof/>
              </w:rPr>
              <w:t>for</w:t>
            </w:r>
            <w:r w:rsidRPr="00AC3562">
              <w:rPr>
                <w:rFonts w:cs="Arial"/>
                <w:noProof/>
              </w:rPr>
              <w:t xml:space="preserve"> inter-system change from S1 mode to N1 mode in 5GMM</w:t>
            </w:r>
            <w:r w:rsidR="00641C81">
              <w:rPr>
                <w:rFonts w:cs="Arial"/>
                <w:noProof/>
              </w:rPr>
              <w:t xml:space="preserve"> immediately after the end of E911 call</w:t>
            </w:r>
            <w:r>
              <w:rPr>
                <w:rFonts w:cs="Arial"/>
                <w:noProof/>
              </w:rPr>
              <w:t>.</w:t>
            </w:r>
          </w:p>
          <w:p w14:paraId="042B1908" w14:textId="77777777" w:rsidR="00416D4A" w:rsidRDefault="00416D4A" w:rsidP="00917FBD">
            <w:pPr>
              <w:pStyle w:val="CRCoverPage"/>
              <w:spacing w:after="0"/>
              <w:rPr>
                <w:rFonts w:cs="Arial"/>
                <w:noProof/>
              </w:rPr>
            </w:pPr>
          </w:p>
          <w:p w14:paraId="3FBCB793" w14:textId="1D326893" w:rsidR="00416D4A" w:rsidRDefault="00416D4A" w:rsidP="00917FBD">
            <w:pPr>
              <w:pStyle w:val="CRCoverPage"/>
              <w:spacing w:after="0"/>
              <w:rPr>
                <w:rFonts w:cs="Arial"/>
                <w:noProof/>
              </w:rPr>
            </w:pPr>
            <w:r>
              <w:rPr>
                <w:rFonts w:cs="Arial"/>
                <w:noProof/>
              </w:rPr>
              <w:t xml:space="preserve">In current test prose, the postamble doesn’t handle UE behaviour mentioned above hence failing the test unexpectedly. </w:t>
            </w:r>
          </w:p>
          <w:p w14:paraId="4F8FEE0C" w14:textId="77777777" w:rsidR="00363530" w:rsidRDefault="00363530" w:rsidP="00917FBD">
            <w:pPr>
              <w:pStyle w:val="CRCoverPage"/>
              <w:spacing w:after="0"/>
              <w:rPr>
                <w:rFonts w:cs="Arial"/>
                <w:noProof/>
              </w:rPr>
            </w:pPr>
          </w:p>
          <w:p w14:paraId="68ABA33B" w14:textId="595E0A00" w:rsidR="00363530" w:rsidRDefault="00363530" w:rsidP="00917FBD">
            <w:pPr>
              <w:pStyle w:val="CRCoverPage"/>
              <w:spacing w:after="0"/>
            </w:pPr>
            <w:r>
              <w:rPr>
                <w:rFonts w:cs="Arial"/>
                <w:noProof/>
              </w:rPr>
              <w:t>As per TS 24.501 Clause 4</w:t>
            </w:r>
            <w:r w:rsidR="0053191A">
              <w:rPr>
                <w:rFonts w:cs="Arial"/>
                <w:noProof/>
              </w:rPr>
              <w:t>.</w:t>
            </w:r>
            <w:r>
              <w:rPr>
                <w:rFonts w:cs="Arial"/>
                <w:noProof/>
              </w:rPr>
              <w:t xml:space="preserve">9 </w:t>
            </w:r>
            <w:r w:rsidR="0053191A" w:rsidRPr="008754E0">
              <w:t xml:space="preserve">Disabling and re-enabling of UE's </w:t>
            </w:r>
            <w:r w:rsidR="0053191A">
              <w:t>N1 mode capability</w:t>
            </w:r>
            <w:r w:rsidR="0030170C">
              <w:t>.</w:t>
            </w:r>
          </w:p>
          <w:p w14:paraId="5B10955A" w14:textId="77777777" w:rsidR="0053191A" w:rsidRDefault="0053191A" w:rsidP="00917FBD">
            <w:pPr>
              <w:pStyle w:val="CRCoverPage"/>
              <w:spacing w:after="0"/>
            </w:pPr>
          </w:p>
          <w:p w14:paraId="3C1A06DE" w14:textId="7D50DEE6" w:rsidR="005C3241" w:rsidRPr="00602E74" w:rsidRDefault="0069633E" w:rsidP="00213E7F">
            <w:pPr>
              <w:rPr>
                <w:rFonts w:cs="Arial"/>
                <w:noProof/>
              </w:rPr>
            </w:pPr>
            <w:r w:rsidRPr="0069633E">
              <w:rPr>
                <w:highlight w:val="yellow"/>
                <w:lang w:eastAsia="ja-JP"/>
              </w:rPr>
              <w:t>If the disabling of N1 mode capability for 3GPP access was due to successful completion of an</w:t>
            </w:r>
            <w:r w:rsidRPr="0069633E">
              <w:rPr>
                <w:highlight w:val="yellow"/>
              </w:rPr>
              <w:t xml:space="preserve"> emergency services fallback, the criteria to enable the N1 mode capability again are UE implementation specific.</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5AEC2D" w:rsidR="002B7AC6" w:rsidRPr="00631882" w:rsidRDefault="00AC3562" w:rsidP="00AC3562">
            <w:pPr>
              <w:pStyle w:val="CRCoverPage"/>
              <w:spacing w:after="0"/>
              <w:rPr>
                <w:noProof/>
              </w:rPr>
            </w:pPr>
            <w:r>
              <w:rPr>
                <w:noProof/>
              </w:rPr>
              <w:t xml:space="preserve">Introdued </w:t>
            </w:r>
            <w:r w:rsidR="00752E19">
              <w:rPr>
                <w:noProof/>
              </w:rPr>
              <w:t>“</w:t>
            </w:r>
            <w:r>
              <w:rPr>
                <w:noProof/>
              </w:rPr>
              <w:t>Exception and Step 23 to Step 2</w:t>
            </w:r>
            <w:r w:rsidR="00CA1B88">
              <w:rPr>
                <w:noProof/>
              </w:rPr>
              <w:t>4b2</w:t>
            </w:r>
            <w:r w:rsidR="00752E19">
              <w:rPr>
                <w:noProof/>
              </w:rPr>
              <w:t>”</w:t>
            </w:r>
            <w:r>
              <w:rPr>
                <w:noProof/>
              </w:rPr>
              <w:t xml:space="preserve"> to handle </w:t>
            </w:r>
            <w:r w:rsidRPr="00AC3562">
              <w:rPr>
                <w:rFonts w:cs="Arial"/>
                <w:noProof/>
              </w:rPr>
              <w:t>inter-system change from S1 mode to N1 mode in 5GMM</w:t>
            </w:r>
            <w:r>
              <w:rPr>
                <w:rFonts w:cs="Arial"/>
                <w:noProof/>
              </w:rPr>
              <w:t xml:space="preserve"> and then RRC release</w:t>
            </w:r>
            <w:r w:rsidR="00703B4A">
              <w:rPr>
                <w:rFonts w:cs="Arial"/>
                <w:noProof/>
              </w:rPr>
              <w:t>.</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Default="00AC3562" w:rsidP="00641C81">
            <w:pPr>
              <w:pStyle w:val="CRCoverPage"/>
              <w:spacing w:after="0"/>
              <w:rPr>
                <w:noProof/>
              </w:rPr>
            </w:pPr>
            <w:r>
              <w:rPr>
                <w:noProof/>
              </w:rPr>
              <w:t>Conformant UE may fail this test</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Default="00884C5A" w:rsidP="00DA1FB3">
            <w:pPr>
              <w:pStyle w:val="CRCoverPage"/>
              <w:spacing w:after="0"/>
              <w:ind w:left="100"/>
              <w:rPr>
                <w:noProof/>
              </w:rPr>
            </w:pPr>
            <w:r>
              <w:rPr>
                <w:noProof/>
              </w:rPr>
              <w:t>11.1.7</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1A26897D" w14:textId="77777777" w:rsidR="003752D2" w:rsidRPr="00067C60" w:rsidRDefault="003752D2" w:rsidP="003752D2">
      <w:pPr>
        <w:pStyle w:val="Heading3"/>
      </w:pPr>
      <w:bookmarkStart w:id="2" w:name="_Toc21103524"/>
      <w:r w:rsidRPr="00067C60">
        <w:t>11.1.7</w:t>
      </w:r>
      <w:r w:rsidRPr="00067C60">
        <w:tab/>
        <w:t>Emergency call setup from NR RRC_IDLE / Emergency Services Fallback to EPS with redirection / Single registration mode with N26 interface / Success</w:t>
      </w:r>
      <w:bookmarkEnd w:id="2"/>
    </w:p>
    <w:p w14:paraId="537547D1" w14:textId="77777777" w:rsidR="003752D2" w:rsidRPr="00067C60" w:rsidRDefault="003752D2" w:rsidP="003752D2">
      <w:pPr>
        <w:pStyle w:val="H6"/>
      </w:pPr>
      <w:r w:rsidRPr="00067C60">
        <w:t>11.1.7.1</w:t>
      </w:r>
      <w:r w:rsidRPr="00067C60">
        <w:tab/>
        <w:t>Test Purpose (TP)</w:t>
      </w:r>
    </w:p>
    <w:p w14:paraId="5550FABC" w14:textId="77777777" w:rsidR="003752D2" w:rsidRPr="00067C60" w:rsidRDefault="003752D2" w:rsidP="003752D2">
      <w:pPr>
        <w:pStyle w:val="H6"/>
      </w:pPr>
      <w:r w:rsidRPr="00067C60">
        <w:t>(1)</w:t>
      </w:r>
    </w:p>
    <w:p w14:paraId="1EAFE806" w14:textId="77777777" w:rsidR="003752D2" w:rsidRPr="00067C60" w:rsidRDefault="003752D2" w:rsidP="003752D2">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UE in NR RRC_IDLE state }</w:t>
      </w:r>
    </w:p>
    <w:p w14:paraId="5D64ECF8" w14:textId="77777777" w:rsidR="003752D2" w:rsidRPr="00067C60" w:rsidRDefault="003752D2" w:rsidP="003752D2">
      <w:pPr>
        <w:pStyle w:val="PL"/>
        <w:rPr>
          <w:noProof w:val="0"/>
        </w:rPr>
      </w:pPr>
      <w:r w:rsidRPr="00067C60">
        <w:rPr>
          <w:noProof w:val="0"/>
        </w:rPr>
        <w:t>ensure that {</w:t>
      </w:r>
    </w:p>
    <w:p w14:paraId="03E3C82E" w14:textId="77777777" w:rsidR="003752D2" w:rsidRPr="00067C60" w:rsidRDefault="003752D2" w:rsidP="003752D2">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14:paraId="54833745" w14:textId="77777777" w:rsidR="003752D2" w:rsidRPr="00067C60" w:rsidRDefault="003752D2" w:rsidP="003752D2">
      <w:pPr>
        <w:pStyle w:val="PL"/>
        <w:rPr>
          <w:noProof w:val="0"/>
        </w:rPr>
      </w:pPr>
      <w:r w:rsidRPr="00067C60">
        <w:rPr>
          <w:b/>
          <w:i/>
          <w:noProof w:val="0"/>
        </w:rPr>
        <w:t xml:space="preserve">    then</w:t>
      </w:r>
      <w:r w:rsidRPr="00067C60">
        <w:rPr>
          <w:noProof w:val="0"/>
        </w:rPr>
        <w:t xml:space="preserve"> { UE requests the establishment of an Emergency call by transmitting an </w:t>
      </w:r>
      <w:proofErr w:type="spellStart"/>
      <w:r w:rsidRPr="00067C60">
        <w:rPr>
          <w:i/>
          <w:noProof w:val="0"/>
        </w:rPr>
        <w:t>RRCSetupRequest</w:t>
      </w:r>
      <w:proofErr w:type="spellEnd"/>
      <w:r w:rsidRPr="00067C60">
        <w:rPr>
          <w:noProof w:val="0"/>
        </w:rPr>
        <w:t xml:space="preserve"> message with </w:t>
      </w:r>
      <w:proofErr w:type="spellStart"/>
      <w:r w:rsidRPr="00067C60">
        <w:rPr>
          <w:i/>
          <w:noProof w:val="0"/>
        </w:rPr>
        <w:t>establishmentCause</w:t>
      </w:r>
      <w:proofErr w:type="spellEnd"/>
      <w:r w:rsidRPr="00067C60">
        <w:rPr>
          <w:noProof w:val="0"/>
        </w:rPr>
        <w:t xml:space="preserve"> set to 'emergency', and, a SERVICE REQUEST message with Service type set to 'emergency services fallback' }</w:t>
      </w:r>
    </w:p>
    <w:p w14:paraId="48EC3280" w14:textId="77777777" w:rsidR="003752D2" w:rsidRPr="00067C60" w:rsidRDefault="003752D2" w:rsidP="003752D2">
      <w:pPr>
        <w:pStyle w:val="PL"/>
        <w:rPr>
          <w:noProof w:val="0"/>
        </w:rPr>
      </w:pPr>
      <w:r w:rsidRPr="00067C60">
        <w:rPr>
          <w:noProof w:val="0"/>
        </w:rPr>
        <w:t xml:space="preserve">            }</w:t>
      </w:r>
    </w:p>
    <w:p w14:paraId="285A2993" w14:textId="77777777" w:rsidR="003752D2" w:rsidRPr="00067C60" w:rsidRDefault="003752D2" w:rsidP="003752D2">
      <w:pPr>
        <w:pStyle w:val="PL"/>
        <w:rPr>
          <w:noProof w:val="0"/>
        </w:rPr>
      </w:pPr>
    </w:p>
    <w:p w14:paraId="25F9B469" w14:textId="77777777" w:rsidR="003752D2" w:rsidRPr="00067C60" w:rsidRDefault="003752D2" w:rsidP="003752D2">
      <w:pPr>
        <w:pStyle w:val="H6"/>
      </w:pPr>
      <w:r w:rsidRPr="00067C60">
        <w:t>(2)</w:t>
      </w:r>
    </w:p>
    <w:p w14:paraId="778AE8F9" w14:textId="77777777" w:rsidR="003752D2" w:rsidRPr="00067C60" w:rsidRDefault="003752D2" w:rsidP="003752D2">
      <w:pPr>
        <w:pStyle w:val="PL"/>
        <w:rPr>
          <w:noProof w:val="0"/>
        </w:rPr>
      </w:pPr>
      <w:r w:rsidRPr="00067C60">
        <w:rPr>
          <w:b/>
          <w:i/>
          <w:noProof w:val="0"/>
        </w:rPr>
        <w:t xml:space="preserve">with </w:t>
      </w:r>
      <w:r w:rsidRPr="00067C60">
        <w:rPr>
          <w:noProof w:val="0"/>
        </w:rPr>
        <w:t>{ UE is NR RRC_CONNECTED state after having requested a MMTEL call establishment and the MO IMS voice session establishment has been initiated }</w:t>
      </w:r>
    </w:p>
    <w:p w14:paraId="27188794" w14:textId="77777777" w:rsidR="003752D2" w:rsidRPr="00067C60" w:rsidRDefault="003752D2" w:rsidP="003752D2">
      <w:pPr>
        <w:pStyle w:val="PL"/>
        <w:rPr>
          <w:noProof w:val="0"/>
        </w:rPr>
      </w:pPr>
      <w:r w:rsidRPr="00067C60">
        <w:rPr>
          <w:noProof w:val="0"/>
        </w:rPr>
        <w:t>ensure that {</w:t>
      </w:r>
    </w:p>
    <w:p w14:paraId="7315FAA0" w14:textId="77777777" w:rsidR="003752D2" w:rsidRPr="00067C60" w:rsidRDefault="003752D2" w:rsidP="003752D2">
      <w:pPr>
        <w:pStyle w:val="PL"/>
        <w:rPr>
          <w:noProof w:val="0"/>
        </w:rPr>
      </w:pPr>
      <w:r w:rsidRPr="00067C60">
        <w:rPr>
          <w:b/>
          <w:i/>
          <w:noProof w:val="0"/>
        </w:rPr>
        <w:t xml:space="preserve">  when</w:t>
      </w:r>
      <w:r w:rsidRPr="00067C60">
        <w:rPr>
          <w:noProof w:val="0"/>
        </w:rPr>
        <w:t xml:space="preserve"> { UE receives a </w:t>
      </w:r>
      <w:proofErr w:type="spellStart"/>
      <w:r w:rsidRPr="00067C60">
        <w:rPr>
          <w:noProof w:val="0"/>
        </w:rPr>
        <w:t>RRCRelease</w:t>
      </w:r>
      <w:proofErr w:type="spellEnd"/>
      <w:r w:rsidRPr="00067C60">
        <w:rPr>
          <w:noProof w:val="0"/>
        </w:rPr>
        <w:t xml:space="preserve"> message which includes </w:t>
      </w:r>
      <w:proofErr w:type="spellStart"/>
      <w:r w:rsidRPr="00067C60">
        <w:rPr>
          <w:i/>
          <w:noProof w:val="0"/>
        </w:rPr>
        <w:t>redirectedCarrierInfo</w:t>
      </w:r>
      <w:proofErr w:type="spellEnd"/>
      <w:r w:rsidRPr="00067C60">
        <w:rPr>
          <w:noProof w:val="0"/>
        </w:rPr>
        <w:t xml:space="preserve"> indicating redirection with </w:t>
      </w:r>
      <w:proofErr w:type="spellStart"/>
      <w:r w:rsidRPr="00067C60">
        <w:rPr>
          <w:i/>
          <w:noProof w:val="0"/>
        </w:rPr>
        <w:t>cnType</w:t>
      </w:r>
      <w:proofErr w:type="spellEnd"/>
      <w:r w:rsidRPr="00067C60">
        <w:rPr>
          <w:noProof w:val="0"/>
        </w:rPr>
        <w:t>=</w:t>
      </w:r>
      <w:proofErr w:type="spellStart"/>
      <w:r w:rsidRPr="00067C60">
        <w:rPr>
          <w:noProof w:val="0"/>
        </w:rPr>
        <w:t>epc</w:t>
      </w:r>
      <w:proofErr w:type="spellEnd"/>
      <w:r w:rsidRPr="00067C60">
        <w:rPr>
          <w:noProof w:val="0"/>
        </w:rPr>
        <w:t xml:space="preserve"> }</w:t>
      </w:r>
    </w:p>
    <w:p w14:paraId="2D3CBF5E" w14:textId="77777777" w:rsidR="003752D2" w:rsidRPr="00067C60" w:rsidRDefault="003752D2" w:rsidP="003752D2">
      <w:pPr>
        <w:pStyle w:val="PL"/>
        <w:rPr>
          <w:noProof w:val="0"/>
        </w:rPr>
      </w:pPr>
      <w:r w:rsidRPr="00067C60">
        <w:rPr>
          <w:b/>
          <w:i/>
          <w:noProof w:val="0"/>
        </w:rPr>
        <w:t xml:space="preserve">    then</w:t>
      </w:r>
      <w:r w:rsidRPr="00067C60">
        <w:rPr>
          <w:noProof w:val="0"/>
        </w:rPr>
        <w:t xml:space="preserve"> { UE selects the E-UTRA cell, performs a TAU procedure, and, successfully completes the Emergency call setup in EPS }</w:t>
      </w:r>
    </w:p>
    <w:p w14:paraId="0E863AB7" w14:textId="77777777" w:rsidR="003752D2" w:rsidRPr="00067C60" w:rsidRDefault="003752D2" w:rsidP="003752D2">
      <w:pPr>
        <w:pStyle w:val="PL"/>
        <w:rPr>
          <w:noProof w:val="0"/>
        </w:rPr>
      </w:pPr>
      <w:r w:rsidRPr="00067C60">
        <w:rPr>
          <w:noProof w:val="0"/>
        </w:rPr>
        <w:t xml:space="preserve">            }</w:t>
      </w:r>
    </w:p>
    <w:p w14:paraId="4E872F7C" w14:textId="77777777" w:rsidR="003752D2" w:rsidRPr="00067C60" w:rsidRDefault="003752D2" w:rsidP="003752D2">
      <w:pPr>
        <w:pStyle w:val="PL"/>
        <w:rPr>
          <w:noProof w:val="0"/>
        </w:rPr>
      </w:pPr>
    </w:p>
    <w:p w14:paraId="333579F2" w14:textId="77777777" w:rsidR="003752D2" w:rsidRPr="00067C60" w:rsidRDefault="003752D2" w:rsidP="003752D2">
      <w:pPr>
        <w:pStyle w:val="H6"/>
      </w:pPr>
      <w:r w:rsidRPr="00067C60">
        <w:t>11.1.7.2</w:t>
      </w:r>
      <w:r w:rsidRPr="00067C60">
        <w:tab/>
        <w:t>Conformance requirements</w:t>
      </w:r>
    </w:p>
    <w:p w14:paraId="259400D9" w14:textId="77777777" w:rsidR="003752D2" w:rsidRPr="00067C60" w:rsidRDefault="003752D2" w:rsidP="003752D2">
      <w:r w:rsidRPr="00067C60">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067C60" w:rsidRDefault="003752D2" w:rsidP="003752D2">
      <w:pPr>
        <w:pStyle w:val="NO"/>
      </w:pPr>
      <w:r w:rsidRPr="00067C60">
        <w:t>NOTE:</w:t>
      </w:r>
      <w:r w:rsidRPr="00067C60">
        <w:tab/>
        <w:t>Conformance requirements in regard to establishing an emergency call in EPS are not provided. This can be found in IMS Emergency tests specified in TS 36.523-1 [13].</w:t>
      </w:r>
    </w:p>
    <w:p w14:paraId="7831E78A" w14:textId="77777777" w:rsidR="003752D2" w:rsidRPr="00067C60" w:rsidRDefault="003752D2" w:rsidP="003752D2">
      <w:r w:rsidRPr="00067C60">
        <w:t>[TS 24.501, subclause 5.6.1.1]</w:t>
      </w:r>
    </w:p>
    <w:p w14:paraId="2D8C80E9" w14:textId="77777777" w:rsidR="003752D2" w:rsidRPr="00067C60" w:rsidRDefault="003752D2" w:rsidP="003752D2">
      <w:r w:rsidRPr="00067C60">
        <w:t>The UE shall invoke the service request procedure when:</w:t>
      </w:r>
    </w:p>
    <w:p w14:paraId="023A3427" w14:textId="77777777" w:rsidR="003752D2" w:rsidRPr="00067C60" w:rsidRDefault="003752D2" w:rsidP="003752D2">
      <w:pPr>
        <w:pStyle w:val="B1"/>
      </w:pPr>
      <w:r w:rsidRPr="00067C60">
        <w:t>...</w:t>
      </w:r>
    </w:p>
    <w:p w14:paraId="0DEF76EA" w14:textId="77777777" w:rsidR="003752D2" w:rsidRPr="00067C60" w:rsidRDefault="003752D2" w:rsidP="003752D2">
      <w:pPr>
        <w:pStyle w:val="B1"/>
        <w:rPr>
          <w:rFonts w:eastAsia="Malgun Gothic"/>
        </w:rPr>
      </w:pPr>
      <w:r w:rsidRPr="00067C60">
        <w:t>h)</w:t>
      </w:r>
      <w:r w:rsidRPr="00067C60">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067C60" w:rsidRDefault="003752D2" w:rsidP="003752D2">
      <w:r w:rsidRPr="00067C60">
        <w:t>[TS 24.501, subclause 5.6.1.2]</w:t>
      </w:r>
    </w:p>
    <w:p w14:paraId="5A093CD2" w14:textId="77777777" w:rsidR="003752D2" w:rsidRPr="00067C60" w:rsidRDefault="003752D2" w:rsidP="003752D2">
      <w:r w:rsidRPr="00067C60">
        <w:t>For case h) in subclause 5.6.1.1, the UE shall send a SERVICE REQUEST message with service type set to "emergency services fallback".</w:t>
      </w:r>
    </w:p>
    <w:p w14:paraId="2F6F2DCA" w14:textId="77777777" w:rsidR="003752D2" w:rsidRPr="00067C60" w:rsidRDefault="003752D2" w:rsidP="003752D2">
      <w:r w:rsidRPr="00067C60">
        <w:t>[TS 24.501, subclause 5.6.1.4]</w:t>
      </w:r>
    </w:p>
    <w:p w14:paraId="573C6EA1" w14:textId="77777777" w:rsidR="003752D2" w:rsidRPr="00067C60" w:rsidRDefault="003752D2" w:rsidP="003752D2">
      <w:r w:rsidRPr="00067C60">
        <w:lastRenderedPageBreak/>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067C60" w:rsidRDefault="003752D2" w:rsidP="003752D2">
      <w:r w:rsidRPr="00067C60">
        <w:t>[TS 23.502, subclause 4.13.4.2]</w:t>
      </w:r>
    </w:p>
    <w:p w14:paraId="256314A0" w14:textId="77777777" w:rsidR="003752D2" w:rsidRPr="00067C60" w:rsidRDefault="003752D2" w:rsidP="003752D2">
      <w:r w:rsidRPr="00067C60">
        <w:t>The call flow in Figure 4.13.4.2-1 describes the procedure for emergency services fallback.</w:t>
      </w:r>
    </w:p>
    <w:p w14:paraId="651B02C2" w14:textId="77777777" w:rsidR="003752D2" w:rsidRPr="00067C60" w:rsidRDefault="003752D2" w:rsidP="003752D2">
      <w:pPr>
        <w:pStyle w:val="TH"/>
      </w:pPr>
      <w:r w:rsidRPr="00067C60">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25pt" o:ole="">
            <v:imagedata r:id="rId15" o:title="" cropleft="1767f" cropright="1767f"/>
          </v:shape>
          <o:OLEObject Type="Embed" ProgID="Visio.Drawing.11" ShapeID="_x0000_i1025" DrawAspect="Content" ObjectID="_1769614258" r:id="rId16"/>
        </w:object>
      </w:r>
    </w:p>
    <w:p w14:paraId="5845B500" w14:textId="77777777" w:rsidR="003752D2" w:rsidRPr="00067C60" w:rsidRDefault="003752D2" w:rsidP="003752D2">
      <w:pPr>
        <w:pStyle w:val="TF"/>
      </w:pPr>
      <w:r w:rsidRPr="00067C60">
        <w:t>Figure 4.13.4.2-1: Emergency Services Fallback</w:t>
      </w:r>
    </w:p>
    <w:p w14:paraId="053DA9C1" w14:textId="77777777" w:rsidR="003752D2" w:rsidRPr="00067C60" w:rsidRDefault="003752D2" w:rsidP="003752D2"/>
    <w:p w14:paraId="29A6020B" w14:textId="77777777" w:rsidR="003752D2" w:rsidRPr="00067C60" w:rsidRDefault="003752D2" w:rsidP="003752D2">
      <w:pPr>
        <w:pStyle w:val="B1"/>
      </w:pPr>
      <w:r w:rsidRPr="00067C60">
        <w:t>1.</w:t>
      </w:r>
      <w:r w:rsidRPr="00067C60">
        <w:tab/>
        <w:t>UE camps on E-UTRA or NR cell in the 5GS (in either CM_IDLE or CM_CONNECTED state).</w:t>
      </w:r>
    </w:p>
    <w:p w14:paraId="60A92AEC" w14:textId="77777777" w:rsidR="003752D2" w:rsidRPr="00067C60" w:rsidRDefault="003752D2" w:rsidP="003752D2">
      <w:pPr>
        <w:pStyle w:val="B1"/>
      </w:pPr>
      <w:r w:rsidRPr="00067C60">
        <w:t>2.</w:t>
      </w:r>
      <w:r w:rsidRPr="00067C60">
        <w:tab/>
        <w:t>UE has a pending IMS emergency session request (e.g. voice) from the upper layers.</w:t>
      </w:r>
    </w:p>
    <w:p w14:paraId="54E09226" w14:textId="77777777" w:rsidR="003752D2" w:rsidRPr="00067C60" w:rsidRDefault="003752D2" w:rsidP="003752D2">
      <w:pPr>
        <w:pStyle w:val="B1"/>
      </w:pPr>
      <w:r w:rsidRPr="00067C60">
        <w:t>3.</w:t>
      </w:r>
      <w:r w:rsidRPr="00067C60">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067C60" w:rsidRDefault="003752D2" w:rsidP="003752D2">
      <w:pPr>
        <w:pStyle w:val="B1"/>
      </w:pPr>
      <w:r w:rsidRPr="00067C60">
        <w:t>...</w:t>
      </w:r>
    </w:p>
    <w:p w14:paraId="11BA346F" w14:textId="77777777" w:rsidR="003752D2" w:rsidRPr="00067C60" w:rsidRDefault="003752D2" w:rsidP="003752D2">
      <w:pPr>
        <w:pStyle w:val="B1"/>
      </w:pPr>
      <w:r w:rsidRPr="00067C60">
        <w:t>5.</w:t>
      </w:r>
      <w:r w:rsidRPr="00067C60">
        <w:tab/>
        <w:t>Based on the target CN indicated in message 4, one of the following procedures is executed by NG-RAN:</w:t>
      </w:r>
    </w:p>
    <w:p w14:paraId="2F7A35FB" w14:textId="77777777" w:rsidR="003752D2" w:rsidRPr="00067C60" w:rsidRDefault="003752D2" w:rsidP="003752D2">
      <w:pPr>
        <w:pStyle w:val="B2"/>
      </w:pPr>
      <w:r w:rsidRPr="00067C60">
        <w:t>...</w:t>
      </w:r>
    </w:p>
    <w:p w14:paraId="7E75A5BD" w14:textId="77777777" w:rsidR="003752D2" w:rsidRPr="00067C60" w:rsidRDefault="003752D2" w:rsidP="003752D2">
      <w:pPr>
        <w:pStyle w:val="B2"/>
      </w:pPr>
      <w:r w:rsidRPr="00067C60">
        <w:t>5b. NG-RAN initiates handover (see clause 4.11.1.2.1) or redirection to E-UTRAN connected to EPS. NG-RAN uses the security context provided by the AMF to secure the redirection procedure.</w:t>
      </w:r>
    </w:p>
    <w:p w14:paraId="02642F69" w14:textId="77777777" w:rsidR="003752D2" w:rsidRPr="00067C60" w:rsidRDefault="003752D2" w:rsidP="003752D2">
      <w:pPr>
        <w:pStyle w:val="B1"/>
      </w:pPr>
      <w:r w:rsidRPr="00067C60">
        <w:tab/>
        <w:t>If the redirection procedure is used either in 5a or 5b the target CN is also conveyed to the UE in order to be able to perform the appropriate NAS procedures (S1 or N1 Mode).</w:t>
      </w:r>
    </w:p>
    <w:p w14:paraId="587B8A69" w14:textId="77777777" w:rsidR="003752D2" w:rsidRPr="00067C60" w:rsidRDefault="003752D2" w:rsidP="003752D2">
      <w:r w:rsidRPr="00067C60">
        <w:t>[TS 24.301, subclause 4.4.2.3]</w:t>
      </w:r>
    </w:p>
    <w:p w14:paraId="1679D1FD" w14:textId="77777777" w:rsidR="003752D2" w:rsidRPr="00067C60" w:rsidRDefault="003752D2" w:rsidP="003752D2">
      <w:r w:rsidRPr="00067C60">
        <w:t xml:space="preserve">Secure exchange of NAS messages via a NAS signalling connection is usually established by the MME during the attach procedure by initiating a security mode control procedure. After successful completion of the security mode </w:t>
      </w:r>
      <w:r w:rsidRPr="00067C60">
        <w:lastRenderedPageBreak/>
        <w:t>control procedure, all NAS messages exchanged between the UE and the MME are sent integrity protected using the current EPS security algorithms,</w:t>
      </w:r>
      <w:r w:rsidRPr="00067C60">
        <w:rPr>
          <w:lang w:eastAsia="zh-CN"/>
        </w:rPr>
        <w:t xml:space="preserve"> and </w:t>
      </w:r>
      <w:r w:rsidRPr="00067C60">
        <w:t>except for the</w:t>
      </w:r>
      <w:r w:rsidRPr="00067C60">
        <w:rPr>
          <w:lang w:eastAsia="zh-CN"/>
        </w:rPr>
        <w:t xml:space="preserve"> </w:t>
      </w:r>
      <w:r w:rsidRPr="00067C60">
        <w:t>messages specified in subclause 4.4.5</w:t>
      </w:r>
      <w:r w:rsidRPr="00067C60">
        <w:rPr>
          <w:lang w:eastAsia="zh-CN"/>
        </w:rPr>
        <w:t xml:space="preserve">, </w:t>
      </w:r>
      <w:r w:rsidRPr="00067C60">
        <w:t>all NAS messages exchanged between the UE and the MME are sent</w:t>
      </w:r>
      <w:r w:rsidRPr="00067C60">
        <w:rPr>
          <w:lang w:eastAsia="zh-CN"/>
        </w:rPr>
        <w:t xml:space="preserve"> </w:t>
      </w:r>
      <w:r w:rsidRPr="00067C60">
        <w:t>ciphered</w:t>
      </w:r>
      <w:r w:rsidRPr="00067C60">
        <w:rPr>
          <w:lang w:eastAsia="zh-CN"/>
        </w:rPr>
        <w:t xml:space="preserve"> </w:t>
      </w:r>
      <w:r w:rsidRPr="00067C60">
        <w:t>using the current EPS security algorithms.</w:t>
      </w:r>
    </w:p>
    <w:p w14:paraId="5A799A58" w14:textId="77777777" w:rsidR="003752D2" w:rsidRPr="00067C60" w:rsidRDefault="003752D2" w:rsidP="003752D2">
      <w:r w:rsidRPr="00067C60">
        <w:t>...</w:t>
      </w:r>
    </w:p>
    <w:p w14:paraId="06230E18" w14:textId="77777777" w:rsidR="003752D2" w:rsidRPr="00067C60" w:rsidRDefault="003752D2" w:rsidP="003752D2">
      <w:r w:rsidRPr="00067C60">
        <w:t>During inter-system change from N1 mode to S1 mode in 5GMM-IDLE mode, if the UE is operating in the single-registration mode and:</w:t>
      </w:r>
    </w:p>
    <w:p w14:paraId="09E06652" w14:textId="77777777" w:rsidR="003752D2" w:rsidRPr="00067C60" w:rsidRDefault="003752D2" w:rsidP="003752D2">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067C60" w:rsidRDefault="003752D2" w:rsidP="003752D2">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067C60" w:rsidRDefault="003752D2" w:rsidP="003752D2">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067C60" w:rsidRDefault="003752D2" w:rsidP="003752D2">
      <w:r w:rsidRPr="00067C60">
        <w:t>[TS 24.301, subclause 5.5.3.2.2]</w:t>
      </w:r>
    </w:p>
    <w:p w14:paraId="73D4E850" w14:textId="77777777" w:rsidR="003752D2" w:rsidRPr="00067C60" w:rsidRDefault="003752D2" w:rsidP="003752D2">
      <w:r w:rsidRPr="00067C60">
        <w:t>The UE in state EMM-REGISTERED shall initiate the tracking area updating procedure by sending a TRACKING AREA UPDATE REQUEST message to the MME,</w:t>
      </w:r>
    </w:p>
    <w:p w14:paraId="49E13142" w14:textId="77777777" w:rsidR="003752D2" w:rsidRPr="00067C60" w:rsidRDefault="003752D2" w:rsidP="003752D2">
      <w:r w:rsidRPr="00067C60">
        <w:t>...</w:t>
      </w:r>
    </w:p>
    <w:p w14:paraId="5F2B95E7" w14:textId="77777777" w:rsidR="003752D2" w:rsidRPr="00067C60" w:rsidRDefault="003752D2" w:rsidP="003752D2">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14:paraId="2622B276" w14:textId="77777777" w:rsidR="003752D2" w:rsidRPr="00067C60" w:rsidRDefault="003752D2" w:rsidP="003752D2">
      <w:pPr>
        <w:pStyle w:val="B1"/>
      </w:pPr>
      <w:r w:rsidRPr="00067C60">
        <w:t>...</w:t>
      </w:r>
    </w:p>
    <w:p w14:paraId="1C250FCB" w14:textId="77777777" w:rsidR="003752D2" w:rsidRPr="00067C60" w:rsidRDefault="003752D2" w:rsidP="003752D2">
      <w:pPr>
        <w:pStyle w:val="B1"/>
      </w:pPr>
      <w:r w:rsidRPr="00067C60">
        <w:t>zd)</w:t>
      </w:r>
      <w:r w:rsidRPr="00067C60">
        <w:tab/>
        <w:t>when the UE performs inter-system change from N1 mode to S1 mode in EMM-CONNECTED mode.</w:t>
      </w:r>
    </w:p>
    <w:p w14:paraId="54DB97B1" w14:textId="77777777" w:rsidR="003752D2" w:rsidRPr="00067C60" w:rsidRDefault="003752D2" w:rsidP="003752D2">
      <w:r w:rsidRPr="00067C60">
        <w:t>For all cases except case b, the UE shall set the EPS update type IE in the TRACKING AREA UPDATE REQUEST message to "TA updating". For case b, the UE shall set the EPS update type IE to "periodic updating".</w:t>
      </w:r>
    </w:p>
    <w:p w14:paraId="07573CF1" w14:textId="77777777" w:rsidR="003752D2" w:rsidRPr="00067C60" w:rsidRDefault="003752D2" w:rsidP="003752D2">
      <w:r w:rsidRPr="00067C60">
        <w:t>...</w:t>
      </w:r>
    </w:p>
    <w:p w14:paraId="38C9A2A6" w14:textId="77777777" w:rsidR="003752D2" w:rsidRPr="00067C60" w:rsidRDefault="003752D2" w:rsidP="003752D2">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067C60" w:rsidRDefault="003752D2" w:rsidP="003752D2">
      <w:r w:rsidRPr="00067C60">
        <w:t>...</w:t>
      </w:r>
    </w:p>
    <w:p w14:paraId="5EE9082B" w14:textId="77777777" w:rsidR="003752D2" w:rsidRPr="00067C60" w:rsidRDefault="003752D2" w:rsidP="003752D2">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067C60" w:rsidRDefault="003752D2" w:rsidP="003752D2">
      <w:r w:rsidRPr="00067C60">
        <w:t>...</w:t>
      </w:r>
    </w:p>
    <w:p w14:paraId="589A6B16" w14:textId="77777777" w:rsidR="003752D2" w:rsidRPr="00067C60" w:rsidRDefault="003752D2" w:rsidP="003752D2">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0B1278" w14:textId="77777777" w:rsidR="003752D2" w:rsidRPr="00067C60" w:rsidRDefault="003752D2" w:rsidP="003752D2">
      <w:r w:rsidRPr="00067C60">
        <w:t>...</w:t>
      </w:r>
    </w:p>
    <w:p w14:paraId="3ED05984" w14:textId="77777777" w:rsidR="003752D2" w:rsidRPr="00067C60" w:rsidRDefault="003752D2" w:rsidP="003752D2">
      <w:pPr>
        <w:rPr>
          <w:lang w:eastAsia="zh-CN"/>
        </w:rPr>
      </w:pPr>
      <w:r w:rsidRPr="00067C60">
        <w:lastRenderedPageBreak/>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14:paraId="5A06E136" w14:textId="77777777" w:rsidR="003752D2" w:rsidRPr="00067C60" w:rsidRDefault="003752D2" w:rsidP="003752D2">
      <w:r w:rsidRPr="00067C60">
        <w:rPr>
          <w:lang w:eastAsia="zh-CN"/>
        </w:rPr>
        <w:t xml:space="preserve">When the </w:t>
      </w:r>
      <w:r w:rsidRPr="00067C60">
        <w:t xml:space="preserve">tracking area updating procedure is initiated </w:t>
      </w:r>
      <w:r w:rsidRPr="00067C60">
        <w:rPr>
          <w:lang w:eastAsia="zh-CN"/>
        </w:rPr>
        <w:t>in EMM-IDLE</w:t>
      </w:r>
      <w:r w:rsidRPr="00067C60">
        <w:t xml:space="preserve"> </w:t>
      </w:r>
      <w:r w:rsidRPr="00067C60">
        <w:rPr>
          <w:lang w:eastAsia="zh-CN"/>
        </w:rPr>
        <w:t>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067C60" w:rsidRDefault="003752D2" w:rsidP="003752D2">
      <w:pPr>
        <w:pStyle w:val="B1"/>
      </w:pPr>
      <w:r w:rsidRPr="00067C60">
        <w:t>-</w:t>
      </w:r>
      <w:r w:rsidRPr="00067C60">
        <w:tab/>
        <w:t>...</w:t>
      </w:r>
    </w:p>
    <w:p w14:paraId="32BE10C0" w14:textId="77777777" w:rsidR="003752D2" w:rsidRPr="00067C60" w:rsidRDefault="003752D2" w:rsidP="003752D2">
      <w:pPr>
        <w:pStyle w:val="B1"/>
      </w:pPr>
      <w:r w:rsidRPr="00067C60">
        <w:t>-</w:t>
      </w:r>
      <w:r w:rsidRPr="00067C60">
        <w:tab/>
        <w:t>for the case z; and</w:t>
      </w:r>
    </w:p>
    <w:p w14:paraId="40956B2B" w14:textId="77777777" w:rsidR="003752D2" w:rsidRPr="00067C60" w:rsidRDefault="003752D2" w:rsidP="003752D2">
      <w:pPr>
        <w:pStyle w:val="B1"/>
      </w:pPr>
      <w:r w:rsidRPr="00067C60">
        <w:t>...</w:t>
      </w:r>
    </w:p>
    <w:p w14:paraId="3F3D2D28" w14:textId="77777777" w:rsidR="003752D2" w:rsidRPr="00067C60" w:rsidRDefault="003752D2" w:rsidP="003752D2">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067C60" w:rsidRDefault="003752D2" w:rsidP="003752D2">
      <w:r w:rsidRPr="00067C60">
        <w:t>...</w:t>
      </w:r>
    </w:p>
    <w:p w14:paraId="2324E597" w14:textId="77777777" w:rsidR="003752D2" w:rsidRPr="00067C60" w:rsidRDefault="003752D2" w:rsidP="003752D2">
      <w:r w:rsidRPr="00067C60">
        <w:t>If the UE supports NB-S1 mode, Non-IP PDN type, or N1 mode, then the UE shall support the extended protocol configuration options IE.</w:t>
      </w:r>
    </w:p>
    <w:p w14:paraId="59888734" w14:textId="77777777" w:rsidR="003752D2" w:rsidRPr="00067C60" w:rsidRDefault="003752D2" w:rsidP="003752D2">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067C60" w:rsidRDefault="003752D2" w:rsidP="003752D2">
      <w:r w:rsidRPr="00067C60">
        <w:t>...</w:t>
      </w:r>
    </w:p>
    <w:p w14:paraId="54C054E1" w14:textId="77777777" w:rsidR="003752D2" w:rsidRPr="00067C60" w:rsidRDefault="003752D2" w:rsidP="003752D2">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067C60" w:rsidRDefault="003752D2" w:rsidP="003752D2">
      <w:r w:rsidRPr="00067C60">
        <w:t>...</w:t>
      </w:r>
    </w:p>
    <w:p w14:paraId="19436452" w14:textId="77777777" w:rsidR="003752D2" w:rsidRPr="00067C60" w:rsidRDefault="003752D2" w:rsidP="003752D2">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067C60" w:rsidRDefault="003752D2" w:rsidP="003752D2">
      <w:r w:rsidRPr="00067C60">
        <w:t>[TS 24.229, subclause U.2.2.6.4]</w:t>
      </w:r>
    </w:p>
    <w:p w14:paraId="5CACE168" w14:textId="77777777" w:rsidR="003752D2" w:rsidRPr="00067C60" w:rsidRDefault="003752D2" w:rsidP="003752D2">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067C60" w:rsidRDefault="003752D2" w:rsidP="003752D2">
      <w:r w:rsidRPr="00067C60">
        <w:t>When the UE operates in single-registration mode as described in 3GPP TS 24.501 [258] and the UE recognises that a call request is an emergency call, if:</w:t>
      </w:r>
    </w:p>
    <w:p w14:paraId="7405C7D3" w14:textId="77777777" w:rsidR="003752D2" w:rsidRPr="00067C60" w:rsidRDefault="003752D2" w:rsidP="003752D2">
      <w:pPr>
        <w:pStyle w:val="B1"/>
      </w:pPr>
      <w:r w:rsidRPr="00067C60">
        <w:t>1)</w:t>
      </w:r>
      <w:r w:rsidRPr="00067C60">
        <w:tab/>
        <w:t>the IM CN subsystem is selected in accordance with the conventions and rules specified in 3GPP TS 23.167 [4B]; and</w:t>
      </w:r>
    </w:p>
    <w:p w14:paraId="1CCFDF11" w14:textId="77777777" w:rsidR="003752D2" w:rsidRPr="00067C60" w:rsidRDefault="003752D2" w:rsidP="003752D2">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14:paraId="6DAD5AED" w14:textId="77777777" w:rsidR="003752D2" w:rsidRPr="00067C60" w:rsidRDefault="003752D2" w:rsidP="003752D2">
      <w:r w:rsidRPr="00067C60">
        <w:t>then the following treatment is applied:</w:t>
      </w:r>
    </w:p>
    <w:p w14:paraId="2E862871" w14:textId="77777777" w:rsidR="003752D2" w:rsidRPr="00067C60" w:rsidRDefault="003752D2" w:rsidP="003752D2">
      <w:pPr>
        <w:pStyle w:val="B1"/>
      </w:pPr>
      <w:r w:rsidRPr="00067C60">
        <w:t>1)</w:t>
      </w:r>
      <w:r w:rsidRPr="00067C60">
        <w:tab/>
        <w:t>if the EMC indicates "Emergency services not supported":</w:t>
      </w:r>
    </w:p>
    <w:p w14:paraId="6BCA31B8" w14:textId="77777777" w:rsidR="003752D2" w:rsidRPr="00067C60" w:rsidRDefault="003752D2" w:rsidP="003752D2">
      <w:pPr>
        <w:pStyle w:val="B2"/>
      </w:pPr>
      <w:r w:rsidRPr="00067C60">
        <w:t>a)</w:t>
      </w:r>
      <w:r w:rsidRPr="00067C60">
        <w:tab/>
        <w:t xml:space="preserve">if the UE supports emergency services fallback </w:t>
      </w:r>
      <w:r w:rsidRPr="00067C60">
        <w:rPr>
          <w:lang w:eastAsia="zh-CN"/>
        </w:rPr>
        <w:t>as specified in 3GPP TS 23.501 [257]</w:t>
      </w:r>
      <w:r w:rsidRPr="00067C60">
        <w:t xml:space="preserve"> and the emergency services fallback is available (i.e., "ESFB is Y" as described in 3GPP TS 23.167 [4B]), the UE shall attempt emergency services fallback as specified in 3GPP TS 24.501 [258]. If the UE receives from the lower layers </w:t>
      </w:r>
      <w:r w:rsidRPr="00067C60">
        <w:lastRenderedPageBreak/>
        <w:t>an indication that the emergency services fallback attempt failed, the UE may behave as described in bullet b) below assuming that the emergency services fallback is not available;</w:t>
      </w:r>
    </w:p>
    <w:p w14:paraId="46E2424D" w14:textId="77777777" w:rsidR="003752D2" w:rsidRPr="00067C60" w:rsidRDefault="003752D2" w:rsidP="003752D2">
      <w:r w:rsidRPr="00067C60">
        <w:t>…</w:t>
      </w:r>
    </w:p>
    <w:p w14:paraId="71165185" w14:textId="77777777" w:rsidR="003752D2" w:rsidRPr="00067C60" w:rsidRDefault="003752D2" w:rsidP="003752D2">
      <w:pPr>
        <w:pStyle w:val="H6"/>
      </w:pPr>
      <w:r w:rsidRPr="00067C60">
        <w:t>11.1.7.3</w:t>
      </w:r>
      <w:r w:rsidRPr="00067C60">
        <w:tab/>
        <w:t>Test description</w:t>
      </w:r>
    </w:p>
    <w:p w14:paraId="00425B73" w14:textId="77777777" w:rsidR="003752D2" w:rsidRPr="00067C60" w:rsidRDefault="003752D2" w:rsidP="003752D2">
      <w:pPr>
        <w:pStyle w:val="H6"/>
      </w:pPr>
      <w:r w:rsidRPr="00067C60">
        <w:t>11.1.7.3.1</w:t>
      </w:r>
      <w:r w:rsidRPr="00067C60">
        <w:tab/>
        <w:t>Pre-test conditions</w:t>
      </w:r>
    </w:p>
    <w:p w14:paraId="0CBAEF45" w14:textId="77777777" w:rsidR="003752D2" w:rsidRPr="00067C60" w:rsidRDefault="003752D2" w:rsidP="003752D2">
      <w:pPr>
        <w:pStyle w:val="H6"/>
      </w:pPr>
      <w:r w:rsidRPr="00067C60">
        <w:t>System Simulator:</w:t>
      </w:r>
    </w:p>
    <w:p w14:paraId="7A79EF26" w14:textId="77777777" w:rsidR="003752D2" w:rsidRPr="00067C60" w:rsidRDefault="003752D2" w:rsidP="003752D2">
      <w:pPr>
        <w:pStyle w:val="B1"/>
      </w:pPr>
      <w:r w:rsidRPr="00067C60">
        <w:t>-</w:t>
      </w:r>
      <w:r w:rsidRPr="00067C60">
        <w:tab/>
        <w:t>2 cells</w:t>
      </w:r>
    </w:p>
    <w:p w14:paraId="32D87F28" w14:textId="77777777" w:rsidR="003752D2" w:rsidRPr="00067C60" w:rsidRDefault="003752D2" w:rsidP="003752D2">
      <w:pPr>
        <w:pStyle w:val="B2"/>
      </w:pPr>
      <w:r w:rsidRPr="00067C60">
        <w:t>-</w:t>
      </w:r>
      <w:r w:rsidRPr="00067C60">
        <w:tab/>
        <w:t>NR Cell 1 as defined in TS 38.508-1 [4] Table 4.4.2-3. System information combination NR-6 as defined in TS 38.508-1 [4], subclause 4.4.3.1.2.</w:t>
      </w:r>
    </w:p>
    <w:p w14:paraId="3692DD8D" w14:textId="77777777" w:rsidR="003752D2" w:rsidRPr="00067C60" w:rsidRDefault="003752D2" w:rsidP="003752D2">
      <w:pPr>
        <w:pStyle w:val="B2"/>
      </w:pPr>
      <w:r w:rsidRPr="00067C60">
        <w:t>-</w:t>
      </w:r>
      <w:r w:rsidRPr="00067C60">
        <w:tab/>
        <w:t>E-UTRA Cell 1 as defined in TS 36.508 [7] Table 4.4.2-2. System information combination 31 as defined in TS 36.508 [7], subclause 4.4.3.1.1.</w:t>
      </w:r>
    </w:p>
    <w:p w14:paraId="3B4A30A8" w14:textId="77777777" w:rsidR="003752D2" w:rsidRPr="00067C60" w:rsidRDefault="003752D2" w:rsidP="003752D2">
      <w:pPr>
        <w:pStyle w:val="B2"/>
      </w:pPr>
      <w:r w:rsidRPr="00067C60">
        <w:t>-</w:t>
      </w:r>
      <w:r w:rsidRPr="00067C60">
        <w:tab/>
        <w:t>Power levels are constant and as defined in Tables 11.1.7.3.1-1/2.</w:t>
      </w:r>
    </w:p>
    <w:p w14:paraId="28396CFB" w14:textId="77777777" w:rsidR="003752D2" w:rsidRPr="00067C60" w:rsidRDefault="003752D2" w:rsidP="003752D2">
      <w:pPr>
        <w:pStyle w:val="TH"/>
      </w:pPr>
      <w:r w:rsidRPr="00067C60">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067C60" w14:paraId="54C094D9" w14:textId="77777777" w:rsidTr="00331802">
        <w:trPr>
          <w:trHeight w:val="441"/>
          <w:jc w:val="center"/>
        </w:trPr>
        <w:tc>
          <w:tcPr>
            <w:tcW w:w="517" w:type="dxa"/>
            <w:shd w:val="clear" w:color="auto" w:fill="auto"/>
          </w:tcPr>
          <w:p w14:paraId="3E16ABC1" w14:textId="77777777" w:rsidR="003752D2" w:rsidRPr="00067C60" w:rsidRDefault="003752D2" w:rsidP="00331802">
            <w:pPr>
              <w:pStyle w:val="TAH"/>
            </w:pPr>
          </w:p>
        </w:tc>
        <w:tc>
          <w:tcPr>
            <w:tcW w:w="1399" w:type="dxa"/>
          </w:tcPr>
          <w:p w14:paraId="06C7EB66" w14:textId="77777777" w:rsidR="003752D2" w:rsidRPr="00067C60" w:rsidRDefault="003752D2" w:rsidP="00331802">
            <w:pPr>
              <w:pStyle w:val="TAC"/>
            </w:pPr>
            <w:r w:rsidRPr="00067C60">
              <w:t>Parameter name</w:t>
            </w:r>
          </w:p>
        </w:tc>
        <w:tc>
          <w:tcPr>
            <w:tcW w:w="1340" w:type="dxa"/>
          </w:tcPr>
          <w:p w14:paraId="3E9E6B31" w14:textId="77777777" w:rsidR="003752D2" w:rsidRPr="00067C60" w:rsidRDefault="003752D2" w:rsidP="00331802">
            <w:pPr>
              <w:pStyle w:val="TAC"/>
            </w:pPr>
            <w:r w:rsidRPr="00067C60">
              <w:t>Unit</w:t>
            </w:r>
          </w:p>
        </w:tc>
        <w:tc>
          <w:tcPr>
            <w:tcW w:w="1559" w:type="dxa"/>
            <w:shd w:val="clear" w:color="auto" w:fill="auto"/>
          </w:tcPr>
          <w:p w14:paraId="5E83070C" w14:textId="77777777" w:rsidR="003752D2" w:rsidRPr="00067C60" w:rsidRDefault="003752D2" w:rsidP="00331802">
            <w:pPr>
              <w:pStyle w:val="TAC"/>
            </w:pPr>
            <w:r w:rsidRPr="00067C60">
              <w:t>NR Cell 1</w:t>
            </w:r>
          </w:p>
        </w:tc>
        <w:tc>
          <w:tcPr>
            <w:tcW w:w="1527" w:type="dxa"/>
          </w:tcPr>
          <w:p w14:paraId="63B245CD" w14:textId="77777777" w:rsidR="003752D2" w:rsidRPr="00067C60" w:rsidRDefault="003752D2" w:rsidP="00331802">
            <w:pPr>
              <w:pStyle w:val="TAC"/>
            </w:pPr>
            <w:r w:rsidRPr="00067C60">
              <w:t>E-UTRA Cell 1</w:t>
            </w:r>
          </w:p>
        </w:tc>
        <w:tc>
          <w:tcPr>
            <w:tcW w:w="1527" w:type="dxa"/>
          </w:tcPr>
          <w:p w14:paraId="492CBFA2" w14:textId="77777777" w:rsidR="003752D2" w:rsidRPr="00067C60" w:rsidRDefault="003752D2" w:rsidP="00331802">
            <w:pPr>
              <w:pStyle w:val="TAC"/>
            </w:pPr>
            <w:r w:rsidRPr="00067C60">
              <w:t>Remark</w:t>
            </w:r>
          </w:p>
        </w:tc>
      </w:tr>
      <w:tr w:rsidR="003752D2" w:rsidRPr="00067C60" w14:paraId="1A25F80F" w14:textId="77777777" w:rsidTr="00331802">
        <w:trPr>
          <w:trHeight w:val="226"/>
          <w:jc w:val="center"/>
        </w:trPr>
        <w:tc>
          <w:tcPr>
            <w:tcW w:w="517" w:type="dxa"/>
            <w:vMerge w:val="restart"/>
            <w:shd w:val="clear" w:color="auto" w:fill="auto"/>
          </w:tcPr>
          <w:p w14:paraId="7B1B315B" w14:textId="77777777" w:rsidR="003752D2" w:rsidRPr="00067C60" w:rsidRDefault="003752D2" w:rsidP="00331802">
            <w:pPr>
              <w:pStyle w:val="TAC"/>
            </w:pPr>
            <w:r w:rsidRPr="00067C60">
              <w:t>T0</w:t>
            </w:r>
          </w:p>
        </w:tc>
        <w:tc>
          <w:tcPr>
            <w:tcW w:w="1399" w:type="dxa"/>
          </w:tcPr>
          <w:p w14:paraId="5D4158CF" w14:textId="77777777" w:rsidR="003752D2" w:rsidRPr="00067C60" w:rsidRDefault="003752D2" w:rsidP="00331802">
            <w:pPr>
              <w:pStyle w:val="TAC"/>
            </w:pPr>
            <w:r w:rsidRPr="00067C60">
              <w:t>SS/PBCH SSS EPRE</w:t>
            </w:r>
          </w:p>
        </w:tc>
        <w:tc>
          <w:tcPr>
            <w:tcW w:w="1340" w:type="dxa"/>
          </w:tcPr>
          <w:p w14:paraId="2EF8D4A4" w14:textId="77777777" w:rsidR="003752D2" w:rsidRPr="00067C60" w:rsidRDefault="003752D2" w:rsidP="00331802">
            <w:pPr>
              <w:pStyle w:val="TAC"/>
            </w:pPr>
            <w:r w:rsidRPr="00067C60">
              <w:t>dBm/SCS</w:t>
            </w:r>
          </w:p>
        </w:tc>
        <w:tc>
          <w:tcPr>
            <w:tcW w:w="1559" w:type="dxa"/>
            <w:shd w:val="clear" w:color="auto" w:fill="auto"/>
          </w:tcPr>
          <w:p w14:paraId="1B027072" w14:textId="77777777" w:rsidR="003752D2" w:rsidRPr="00067C60" w:rsidRDefault="003752D2" w:rsidP="00331802">
            <w:pPr>
              <w:pStyle w:val="TAC"/>
            </w:pPr>
            <w:r w:rsidRPr="00067C60">
              <w:t>-88</w:t>
            </w:r>
          </w:p>
        </w:tc>
        <w:tc>
          <w:tcPr>
            <w:tcW w:w="1527" w:type="dxa"/>
          </w:tcPr>
          <w:p w14:paraId="47A08939" w14:textId="77777777" w:rsidR="003752D2" w:rsidRPr="00067C60" w:rsidRDefault="003752D2" w:rsidP="00331802">
            <w:pPr>
              <w:pStyle w:val="TAC"/>
            </w:pPr>
            <w:r w:rsidRPr="00067C60">
              <w:t>-</w:t>
            </w:r>
          </w:p>
        </w:tc>
        <w:tc>
          <w:tcPr>
            <w:tcW w:w="1527" w:type="dxa"/>
            <w:vMerge w:val="restart"/>
          </w:tcPr>
          <w:p w14:paraId="74BD384E" w14:textId="77777777" w:rsidR="003752D2" w:rsidRPr="00067C60" w:rsidRDefault="003752D2" w:rsidP="00331802">
            <w:pPr>
              <w:pStyle w:val="TAC"/>
            </w:pPr>
          </w:p>
        </w:tc>
      </w:tr>
      <w:tr w:rsidR="003752D2" w:rsidRPr="00067C60" w14:paraId="144D9BCD" w14:textId="77777777" w:rsidTr="00331802">
        <w:trPr>
          <w:trHeight w:val="452"/>
          <w:jc w:val="center"/>
        </w:trPr>
        <w:tc>
          <w:tcPr>
            <w:tcW w:w="517" w:type="dxa"/>
            <w:vMerge/>
            <w:shd w:val="clear" w:color="auto" w:fill="auto"/>
          </w:tcPr>
          <w:p w14:paraId="3DAA0455" w14:textId="77777777" w:rsidR="003752D2" w:rsidRPr="00067C60" w:rsidRDefault="003752D2" w:rsidP="00331802">
            <w:pPr>
              <w:pStyle w:val="TAC"/>
            </w:pPr>
          </w:p>
        </w:tc>
        <w:tc>
          <w:tcPr>
            <w:tcW w:w="1399" w:type="dxa"/>
          </w:tcPr>
          <w:p w14:paraId="3E750327" w14:textId="77777777" w:rsidR="003752D2" w:rsidRPr="00067C60" w:rsidRDefault="003752D2" w:rsidP="00331802">
            <w:pPr>
              <w:pStyle w:val="TAC"/>
            </w:pPr>
            <w:r w:rsidRPr="00067C60">
              <w:t>RS EPRE</w:t>
            </w:r>
          </w:p>
        </w:tc>
        <w:tc>
          <w:tcPr>
            <w:tcW w:w="1340" w:type="dxa"/>
          </w:tcPr>
          <w:p w14:paraId="2A06B394" w14:textId="77777777" w:rsidR="003752D2" w:rsidRPr="00067C60" w:rsidRDefault="003752D2" w:rsidP="00331802">
            <w:pPr>
              <w:pStyle w:val="TAC"/>
            </w:pPr>
            <w:r w:rsidRPr="00067C60">
              <w:t>dBm/15kHz</w:t>
            </w:r>
          </w:p>
        </w:tc>
        <w:tc>
          <w:tcPr>
            <w:tcW w:w="1559" w:type="dxa"/>
            <w:shd w:val="clear" w:color="auto" w:fill="auto"/>
          </w:tcPr>
          <w:p w14:paraId="5E240862" w14:textId="77777777" w:rsidR="003752D2" w:rsidRPr="00067C60" w:rsidRDefault="003752D2" w:rsidP="00331802">
            <w:pPr>
              <w:pStyle w:val="TAC"/>
            </w:pPr>
            <w:r w:rsidRPr="00067C60">
              <w:t>-</w:t>
            </w:r>
          </w:p>
        </w:tc>
        <w:tc>
          <w:tcPr>
            <w:tcW w:w="1527" w:type="dxa"/>
          </w:tcPr>
          <w:p w14:paraId="27628CB7" w14:textId="77777777" w:rsidR="003752D2" w:rsidRPr="00067C60" w:rsidRDefault="003752D2" w:rsidP="00331802">
            <w:pPr>
              <w:pStyle w:val="TAC"/>
            </w:pPr>
            <w:r w:rsidRPr="00067C60">
              <w:t>-91</w:t>
            </w:r>
          </w:p>
        </w:tc>
        <w:tc>
          <w:tcPr>
            <w:tcW w:w="1527" w:type="dxa"/>
            <w:vMerge/>
          </w:tcPr>
          <w:p w14:paraId="0ABD1EA7" w14:textId="77777777" w:rsidR="003752D2" w:rsidRPr="00067C60" w:rsidRDefault="003752D2" w:rsidP="00331802">
            <w:pPr>
              <w:pStyle w:val="TAC"/>
            </w:pPr>
          </w:p>
        </w:tc>
      </w:tr>
    </w:tbl>
    <w:p w14:paraId="005EC49E" w14:textId="77777777" w:rsidR="003752D2" w:rsidRPr="00067C60" w:rsidRDefault="003752D2" w:rsidP="003752D2"/>
    <w:p w14:paraId="4EA99D44" w14:textId="77777777" w:rsidR="003752D2" w:rsidRPr="00067C60" w:rsidRDefault="003752D2" w:rsidP="003752D2">
      <w:pPr>
        <w:pStyle w:val="TH"/>
      </w:pPr>
      <w:r w:rsidRPr="00067C60">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067C60" w14:paraId="16585948" w14:textId="77777777" w:rsidTr="00331802">
        <w:trPr>
          <w:trHeight w:val="441"/>
          <w:jc w:val="center"/>
        </w:trPr>
        <w:tc>
          <w:tcPr>
            <w:tcW w:w="517" w:type="dxa"/>
            <w:shd w:val="clear" w:color="auto" w:fill="auto"/>
          </w:tcPr>
          <w:p w14:paraId="5C031890" w14:textId="77777777" w:rsidR="003752D2" w:rsidRPr="00067C60" w:rsidRDefault="003752D2" w:rsidP="00331802">
            <w:pPr>
              <w:pStyle w:val="TAH"/>
            </w:pPr>
          </w:p>
        </w:tc>
        <w:tc>
          <w:tcPr>
            <w:tcW w:w="1399" w:type="dxa"/>
          </w:tcPr>
          <w:p w14:paraId="7DD232E3" w14:textId="77777777" w:rsidR="003752D2" w:rsidRPr="00067C60" w:rsidRDefault="003752D2" w:rsidP="00331802">
            <w:pPr>
              <w:pStyle w:val="TAC"/>
            </w:pPr>
            <w:r w:rsidRPr="00067C60">
              <w:t>Parameter name</w:t>
            </w:r>
          </w:p>
        </w:tc>
        <w:tc>
          <w:tcPr>
            <w:tcW w:w="1340" w:type="dxa"/>
          </w:tcPr>
          <w:p w14:paraId="03F721DC" w14:textId="77777777" w:rsidR="003752D2" w:rsidRPr="00067C60" w:rsidRDefault="003752D2" w:rsidP="00331802">
            <w:pPr>
              <w:pStyle w:val="TAC"/>
            </w:pPr>
            <w:r w:rsidRPr="00067C60">
              <w:t>Unit</w:t>
            </w:r>
          </w:p>
        </w:tc>
        <w:tc>
          <w:tcPr>
            <w:tcW w:w="1559" w:type="dxa"/>
            <w:shd w:val="clear" w:color="auto" w:fill="auto"/>
          </w:tcPr>
          <w:p w14:paraId="3ADA9DE9" w14:textId="77777777" w:rsidR="003752D2" w:rsidRPr="00067C60" w:rsidRDefault="003752D2" w:rsidP="00331802">
            <w:pPr>
              <w:pStyle w:val="TAC"/>
            </w:pPr>
            <w:r w:rsidRPr="00067C60">
              <w:t>NR Cell 1</w:t>
            </w:r>
          </w:p>
        </w:tc>
        <w:tc>
          <w:tcPr>
            <w:tcW w:w="1527" w:type="dxa"/>
          </w:tcPr>
          <w:p w14:paraId="6FE8B4D4" w14:textId="77777777" w:rsidR="003752D2" w:rsidRPr="00067C60" w:rsidRDefault="003752D2" w:rsidP="00331802">
            <w:pPr>
              <w:pStyle w:val="TAC"/>
            </w:pPr>
            <w:r w:rsidRPr="00067C60">
              <w:t>E-UTRA Cell 1</w:t>
            </w:r>
          </w:p>
        </w:tc>
        <w:tc>
          <w:tcPr>
            <w:tcW w:w="1527" w:type="dxa"/>
          </w:tcPr>
          <w:p w14:paraId="4D6E2A44" w14:textId="77777777" w:rsidR="003752D2" w:rsidRPr="00067C60" w:rsidRDefault="003752D2" w:rsidP="00331802">
            <w:pPr>
              <w:pStyle w:val="TAC"/>
            </w:pPr>
            <w:r w:rsidRPr="00067C60">
              <w:t>Remark</w:t>
            </w:r>
          </w:p>
        </w:tc>
      </w:tr>
      <w:tr w:rsidR="003752D2" w:rsidRPr="00067C60" w14:paraId="4FB62EBC" w14:textId="77777777" w:rsidTr="00331802">
        <w:trPr>
          <w:trHeight w:val="226"/>
          <w:jc w:val="center"/>
        </w:trPr>
        <w:tc>
          <w:tcPr>
            <w:tcW w:w="517" w:type="dxa"/>
            <w:vMerge w:val="restart"/>
            <w:shd w:val="clear" w:color="auto" w:fill="auto"/>
          </w:tcPr>
          <w:p w14:paraId="5665EC2E" w14:textId="77777777" w:rsidR="003752D2" w:rsidRPr="00067C60" w:rsidRDefault="003752D2" w:rsidP="00331802">
            <w:pPr>
              <w:pStyle w:val="TAC"/>
            </w:pPr>
            <w:r w:rsidRPr="00067C60">
              <w:t>T0</w:t>
            </w:r>
          </w:p>
        </w:tc>
        <w:tc>
          <w:tcPr>
            <w:tcW w:w="1399" w:type="dxa"/>
          </w:tcPr>
          <w:p w14:paraId="1F22966D" w14:textId="77777777" w:rsidR="003752D2" w:rsidRPr="00067C60" w:rsidRDefault="003752D2" w:rsidP="00331802">
            <w:pPr>
              <w:pStyle w:val="TAC"/>
            </w:pPr>
            <w:r w:rsidRPr="00067C60">
              <w:t>SS/PBCH SSS EPRE</w:t>
            </w:r>
          </w:p>
        </w:tc>
        <w:tc>
          <w:tcPr>
            <w:tcW w:w="1340" w:type="dxa"/>
          </w:tcPr>
          <w:p w14:paraId="0CF194CA" w14:textId="77777777" w:rsidR="003752D2" w:rsidRPr="00067C60" w:rsidRDefault="003752D2" w:rsidP="00331802">
            <w:pPr>
              <w:pStyle w:val="TAC"/>
            </w:pPr>
            <w:r w:rsidRPr="00067C60">
              <w:t>dBm/SCS</w:t>
            </w:r>
          </w:p>
        </w:tc>
        <w:tc>
          <w:tcPr>
            <w:tcW w:w="1559" w:type="dxa"/>
            <w:shd w:val="clear" w:color="auto" w:fill="auto"/>
          </w:tcPr>
          <w:p w14:paraId="2AE5BDE9" w14:textId="77777777" w:rsidR="003752D2" w:rsidRPr="00067C60" w:rsidRDefault="003752D2" w:rsidP="00331802">
            <w:pPr>
              <w:pStyle w:val="TAC"/>
            </w:pPr>
            <w:r w:rsidRPr="00067C60">
              <w:t>-82</w:t>
            </w:r>
          </w:p>
        </w:tc>
        <w:tc>
          <w:tcPr>
            <w:tcW w:w="1527" w:type="dxa"/>
          </w:tcPr>
          <w:p w14:paraId="4AB353C8" w14:textId="77777777" w:rsidR="003752D2" w:rsidRPr="00067C60" w:rsidRDefault="003752D2" w:rsidP="00331802">
            <w:pPr>
              <w:pStyle w:val="TAC"/>
            </w:pPr>
            <w:r w:rsidRPr="00067C60">
              <w:t>-</w:t>
            </w:r>
          </w:p>
        </w:tc>
        <w:tc>
          <w:tcPr>
            <w:tcW w:w="1527" w:type="dxa"/>
            <w:vMerge w:val="restart"/>
          </w:tcPr>
          <w:p w14:paraId="5CA20C13" w14:textId="77777777" w:rsidR="003752D2" w:rsidRPr="00067C60" w:rsidRDefault="003752D2" w:rsidP="00331802">
            <w:pPr>
              <w:pStyle w:val="TAC"/>
            </w:pPr>
          </w:p>
        </w:tc>
      </w:tr>
      <w:tr w:rsidR="003752D2" w:rsidRPr="00067C60" w14:paraId="15DDC35D" w14:textId="77777777" w:rsidTr="00331802">
        <w:trPr>
          <w:trHeight w:val="452"/>
          <w:jc w:val="center"/>
        </w:trPr>
        <w:tc>
          <w:tcPr>
            <w:tcW w:w="517" w:type="dxa"/>
            <w:vMerge/>
            <w:shd w:val="clear" w:color="auto" w:fill="auto"/>
          </w:tcPr>
          <w:p w14:paraId="1B2BC97A" w14:textId="77777777" w:rsidR="003752D2" w:rsidRPr="00067C60" w:rsidRDefault="003752D2" w:rsidP="00331802">
            <w:pPr>
              <w:pStyle w:val="TAC"/>
            </w:pPr>
          </w:p>
        </w:tc>
        <w:tc>
          <w:tcPr>
            <w:tcW w:w="1399" w:type="dxa"/>
          </w:tcPr>
          <w:p w14:paraId="79DD055D" w14:textId="77777777" w:rsidR="003752D2" w:rsidRPr="00067C60" w:rsidRDefault="003752D2" w:rsidP="00331802">
            <w:pPr>
              <w:pStyle w:val="TAC"/>
            </w:pPr>
            <w:r w:rsidRPr="00067C60">
              <w:t>RS EPRE</w:t>
            </w:r>
          </w:p>
        </w:tc>
        <w:tc>
          <w:tcPr>
            <w:tcW w:w="1340" w:type="dxa"/>
          </w:tcPr>
          <w:p w14:paraId="2F23BBE5" w14:textId="77777777" w:rsidR="003752D2" w:rsidRPr="00067C60" w:rsidRDefault="003752D2" w:rsidP="00331802">
            <w:pPr>
              <w:pStyle w:val="TAC"/>
            </w:pPr>
            <w:r w:rsidRPr="00067C60">
              <w:t>dBm/15kHz</w:t>
            </w:r>
          </w:p>
        </w:tc>
        <w:tc>
          <w:tcPr>
            <w:tcW w:w="1559" w:type="dxa"/>
            <w:shd w:val="clear" w:color="auto" w:fill="auto"/>
          </w:tcPr>
          <w:p w14:paraId="08EC0474" w14:textId="77777777" w:rsidR="003752D2" w:rsidRPr="00067C60" w:rsidRDefault="003752D2" w:rsidP="00331802">
            <w:pPr>
              <w:pStyle w:val="TAC"/>
            </w:pPr>
            <w:r w:rsidRPr="00067C60">
              <w:t>-</w:t>
            </w:r>
          </w:p>
        </w:tc>
        <w:tc>
          <w:tcPr>
            <w:tcW w:w="1527" w:type="dxa"/>
          </w:tcPr>
          <w:p w14:paraId="61739BD2" w14:textId="77777777" w:rsidR="003752D2" w:rsidRPr="00067C60" w:rsidRDefault="003752D2" w:rsidP="00331802">
            <w:pPr>
              <w:pStyle w:val="TAC"/>
            </w:pPr>
            <w:r w:rsidRPr="00067C60">
              <w:t>-91</w:t>
            </w:r>
          </w:p>
        </w:tc>
        <w:tc>
          <w:tcPr>
            <w:tcW w:w="1527" w:type="dxa"/>
            <w:vMerge/>
          </w:tcPr>
          <w:p w14:paraId="2B2DC4A5" w14:textId="77777777" w:rsidR="003752D2" w:rsidRPr="00067C60" w:rsidRDefault="003752D2" w:rsidP="00331802">
            <w:pPr>
              <w:pStyle w:val="TAC"/>
            </w:pPr>
          </w:p>
        </w:tc>
      </w:tr>
    </w:tbl>
    <w:p w14:paraId="779C7CF5" w14:textId="77777777" w:rsidR="003752D2" w:rsidRPr="00067C60" w:rsidRDefault="003752D2" w:rsidP="003752D2"/>
    <w:p w14:paraId="4972A95B" w14:textId="77777777" w:rsidR="003752D2" w:rsidRPr="00067C60" w:rsidRDefault="003752D2" w:rsidP="003752D2">
      <w:pPr>
        <w:pStyle w:val="H6"/>
      </w:pPr>
      <w:r w:rsidRPr="00067C60">
        <w:t>UE:</w:t>
      </w:r>
    </w:p>
    <w:p w14:paraId="4ED7E6B1" w14:textId="77777777" w:rsidR="003752D2" w:rsidRPr="00067C60" w:rsidRDefault="003752D2" w:rsidP="003752D2">
      <w:r w:rsidRPr="00067C60">
        <w:t>None.</w:t>
      </w:r>
    </w:p>
    <w:p w14:paraId="4BB9FDF3" w14:textId="77777777" w:rsidR="003752D2" w:rsidRPr="00067C60" w:rsidRDefault="003752D2" w:rsidP="003752D2">
      <w:pPr>
        <w:pStyle w:val="H6"/>
      </w:pPr>
      <w:r w:rsidRPr="00067C60">
        <w:t>Preamble:</w:t>
      </w:r>
    </w:p>
    <w:p w14:paraId="39503177" w14:textId="77777777" w:rsidR="003752D2" w:rsidRPr="00067C60" w:rsidRDefault="003752D2" w:rsidP="003752D2">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14:paraId="54866212" w14:textId="77777777" w:rsidR="003752D2" w:rsidRPr="00067C60" w:rsidRDefault="003752D2" w:rsidP="003752D2">
      <w:pPr>
        <w:pStyle w:val="B2"/>
      </w:pPr>
      <w:r w:rsidRPr="00067C60">
        <w:t>-</w:t>
      </w:r>
      <w:r w:rsidRPr="00067C60">
        <w:tab/>
        <w:t>the UE is switched-off.</w:t>
      </w:r>
    </w:p>
    <w:p w14:paraId="426D1D16" w14:textId="77777777" w:rsidR="003752D2" w:rsidRPr="00067C60" w:rsidRDefault="003752D2" w:rsidP="003752D2">
      <w:pPr>
        <w:pStyle w:val="B1"/>
      </w:pPr>
      <w:r w:rsidRPr="00067C60">
        <w:t>-</w:t>
      </w:r>
      <w:r w:rsidRPr="00067C60">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067C60" w:rsidRDefault="003752D2" w:rsidP="003752D2">
      <w:pPr>
        <w:pStyle w:val="H6"/>
      </w:pPr>
      <w:r w:rsidRPr="00067C60">
        <w:lastRenderedPageBreak/>
        <w:t>11.1.7.2</w:t>
      </w:r>
      <w:r w:rsidRPr="00067C60">
        <w:tab/>
        <w:t>Test procedure sequence</w:t>
      </w:r>
    </w:p>
    <w:p w14:paraId="30210198" w14:textId="77777777" w:rsidR="003752D2" w:rsidRPr="00067C60" w:rsidRDefault="003752D2" w:rsidP="003752D2">
      <w:pPr>
        <w:pStyle w:val="TH"/>
      </w:pPr>
      <w:r w:rsidRPr="00067C60">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067C60" w14:paraId="5F31B37A" w14:textId="77777777" w:rsidTr="00331802">
        <w:tc>
          <w:tcPr>
            <w:tcW w:w="534" w:type="dxa"/>
            <w:tcBorders>
              <w:bottom w:val="nil"/>
            </w:tcBorders>
            <w:shd w:val="clear" w:color="auto" w:fill="auto"/>
          </w:tcPr>
          <w:p w14:paraId="7D46EA6C" w14:textId="77777777" w:rsidR="003752D2" w:rsidRPr="00067C60" w:rsidRDefault="003752D2" w:rsidP="00331802">
            <w:pPr>
              <w:pStyle w:val="TAH"/>
            </w:pPr>
            <w:r w:rsidRPr="00067C60">
              <w:lastRenderedPageBreak/>
              <w:t>St</w:t>
            </w:r>
          </w:p>
        </w:tc>
        <w:tc>
          <w:tcPr>
            <w:tcW w:w="3968" w:type="dxa"/>
            <w:tcBorders>
              <w:bottom w:val="nil"/>
            </w:tcBorders>
            <w:shd w:val="clear" w:color="auto" w:fill="auto"/>
          </w:tcPr>
          <w:p w14:paraId="249C3902" w14:textId="77777777" w:rsidR="003752D2" w:rsidRPr="00067C60" w:rsidRDefault="003752D2" w:rsidP="00331802">
            <w:pPr>
              <w:pStyle w:val="TAH"/>
            </w:pPr>
            <w:r w:rsidRPr="00067C60">
              <w:t>Procedure</w:t>
            </w:r>
          </w:p>
        </w:tc>
        <w:tc>
          <w:tcPr>
            <w:tcW w:w="3684" w:type="dxa"/>
            <w:gridSpan w:val="2"/>
            <w:shd w:val="clear" w:color="auto" w:fill="auto"/>
          </w:tcPr>
          <w:p w14:paraId="1843BA4D" w14:textId="77777777" w:rsidR="003752D2" w:rsidRPr="00067C60" w:rsidRDefault="003752D2" w:rsidP="00331802">
            <w:pPr>
              <w:pStyle w:val="TAH"/>
            </w:pPr>
            <w:r w:rsidRPr="00067C60">
              <w:t>Message Sequence</w:t>
            </w:r>
          </w:p>
        </w:tc>
        <w:tc>
          <w:tcPr>
            <w:tcW w:w="567" w:type="dxa"/>
            <w:tcBorders>
              <w:bottom w:val="nil"/>
            </w:tcBorders>
            <w:shd w:val="clear" w:color="auto" w:fill="auto"/>
          </w:tcPr>
          <w:p w14:paraId="794ED4C4" w14:textId="77777777" w:rsidR="003752D2" w:rsidRPr="00067C60" w:rsidRDefault="003752D2" w:rsidP="00331802">
            <w:pPr>
              <w:pStyle w:val="TAH"/>
            </w:pPr>
            <w:r w:rsidRPr="00067C60">
              <w:t>TP</w:t>
            </w:r>
          </w:p>
        </w:tc>
        <w:tc>
          <w:tcPr>
            <w:tcW w:w="850" w:type="dxa"/>
            <w:tcBorders>
              <w:bottom w:val="nil"/>
            </w:tcBorders>
            <w:shd w:val="clear" w:color="auto" w:fill="auto"/>
          </w:tcPr>
          <w:p w14:paraId="60455744" w14:textId="77777777" w:rsidR="003752D2" w:rsidRPr="00067C60" w:rsidRDefault="003752D2" w:rsidP="00331802">
            <w:pPr>
              <w:pStyle w:val="TAH"/>
            </w:pPr>
            <w:r w:rsidRPr="00067C60">
              <w:t>Verdict</w:t>
            </w:r>
          </w:p>
        </w:tc>
      </w:tr>
      <w:tr w:rsidR="003752D2" w:rsidRPr="00067C60" w14:paraId="0CFC4A82" w14:textId="77777777" w:rsidTr="00331802">
        <w:tc>
          <w:tcPr>
            <w:tcW w:w="534" w:type="dxa"/>
            <w:tcBorders>
              <w:top w:val="nil"/>
            </w:tcBorders>
            <w:shd w:val="clear" w:color="auto" w:fill="auto"/>
          </w:tcPr>
          <w:p w14:paraId="10BF3F1E" w14:textId="77777777" w:rsidR="003752D2" w:rsidRPr="00067C60" w:rsidRDefault="003752D2" w:rsidP="00331802">
            <w:pPr>
              <w:pStyle w:val="TAH"/>
            </w:pPr>
          </w:p>
        </w:tc>
        <w:tc>
          <w:tcPr>
            <w:tcW w:w="3968" w:type="dxa"/>
            <w:tcBorders>
              <w:top w:val="nil"/>
            </w:tcBorders>
            <w:shd w:val="clear" w:color="auto" w:fill="auto"/>
          </w:tcPr>
          <w:p w14:paraId="13E515AD" w14:textId="77777777" w:rsidR="003752D2" w:rsidRPr="00067C60" w:rsidRDefault="003752D2" w:rsidP="00331802">
            <w:pPr>
              <w:pStyle w:val="TAH"/>
            </w:pPr>
          </w:p>
        </w:tc>
        <w:tc>
          <w:tcPr>
            <w:tcW w:w="708" w:type="dxa"/>
            <w:shd w:val="clear" w:color="auto" w:fill="auto"/>
          </w:tcPr>
          <w:p w14:paraId="567D5507" w14:textId="77777777" w:rsidR="003752D2" w:rsidRPr="00067C60" w:rsidRDefault="003752D2" w:rsidP="00331802">
            <w:pPr>
              <w:pStyle w:val="TAH"/>
            </w:pPr>
            <w:r w:rsidRPr="00067C60">
              <w:t>U - S</w:t>
            </w:r>
          </w:p>
        </w:tc>
        <w:tc>
          <w:tcPr>
            <w:tcW w:w="2976" w:type="dxa"/>
            <w:shd w:val="clear" w:color="auto" w:fill="auto"/>
          </w:tcPr>
          <w:p w14:paraId="2133DCD0" w14:textId="77777777" w:rsidR="003752D2" w:rsidRPr="00067C60" w:rsidRDefault="003752D2" w:rsidP="00331802">
            <w:pPr>
              <w:pStyle w:val="TAH"/>
            </w:pPr>
            <w:r w:rsidRPr="00067C60">
              <w:t>Message</w:t>
            </w:r>
          </w:p>
        </w:tc>
        <w:tc>
          <w:tcPr>
            <w:tcW w:w="567" w:type="dxa"/>
            <w:tcBorders>
              <w:top w:val="nil"/>
            </w:tcBorders>
            <w:shd w:val="clear" w:color="auto" w:fill="auto"/>
          </w:tcPr>
          <w:p w14:paraId="5DAAE749" w14:textId="77777777" w:rsidR="003752D2" w:rsidRPr="00067C60" w:rsidRDefault="003752D2" w:rsidP="00331802">
            <w:pPr>
              <w:pStyle w:val="TAH"/>
            </w:pPr>
          </w:p>
        </w:tc>
        <w:tc>
          <w:tcPr>
            <w:tcW w:w="850" w:type="dxa"/>
            <w:tcBorders>
              <w:top w:val="nil"/>
            </w:tcBorders>
            <w:shd w:val="clear" w:color="auto" w:fill="auto"/>
          </w:tcPr>
          <w:p w14:paraId="0077BF8E" w14:textId="77777777" w:rsidR="003752D2" w:rsidRPr="00067C60" w:rsidRDefault="003752D2" w:rsidP="00331802">
            <w:pPr>
              <w:pStyle w:val="TAH"/>
            </w:pPr>
          </w:p>
        </w:tc>
      </w:tr>
      <w:tr w:rsidR="003752D2" w:rsidRPr="00067C60" w14:paraId="42B03A3E" w14:textId="77777777" w:rsidTr="00331802">
        <w:tc>
          <w:tcPr>
            <w:tcW w:w="534" w:type="dxa"/>
            <w:shd w:val="clear" w:color="auto" w:fill="auto"/>
          </w:tcPr>
          <w:p w14:paraId="45C31F3D" w14:textId="77777777" w:rsidR="003752D2" w:rsidRPr="00067C60" w:rsidRDefault="003752D2" w:rsidP="00331802">
            <w:pPr>
              <w:pStyle w:val="TAC"/>
            </w:pPr>
            <w:r w:rsidRPr="00067C60">
              <w:t>1</w:t>
            </w:r>
          </w:p>
        </w:tc>
        <w:tc>
          <w:tcPr>
            <w:tcW w:w="3968" w:type="dxa"/>
            <w:shd w:val="clear" w:color="auto" w:fill="auto"/>
          </w:tcPr>
          <w:p w14:paraId="69924D79" w14:textId="77777777" w:rsidR="003752D2" w:rsidRPr="00067C60" w:rsidRDefault="003752D2" w:rsidP="00331802">
            <w:pPr>
              <w:pStyle w:val="TAL"/>
            </w:pPr>
            <w:r w:rsidRPr="00067C60">
              <w:t>Void</w:t>
            </w:r>
          </w:p>
        </w:tc>
        <w:tc>
          <w:tcPr>
            <w:tcW w:w="708" w:type="dxa"/>
            <w:shd w:val="clear" w:color="auto" w:fill="auto"/>
          </w:tcPr>
          <w:p w14:paraId="2CB3091A" w14:textId="77777777" w:rsidR="003752D2" w:rsidRPr="00067C60" w:rsidRDefault="003752D2" w:rsidP="00331802">
            <w:pPr>
              <w:pStyle w:val="TAC"/>
            </w:pPr>
            <w:r w:rsidRPr="00067C60">
              <w:t>-</w:t>
            </w:r>
          </w:p>
        </w:tc>
        <w:tc>
          <w:tcPr>
            <w:tcW w:w="2976" w:type="dxa"/>
            <w:shd w:val="clear" w:color="auto" w:fill="auto"/>
          </w:tcPr>
          <w:p w14:paraId="6B7104BB" w14:textId="77777777" w:rsidR="003752D2" w:rsidRPr="00067C60" w:rsidRDefault="003752D2" w:rsidP="00331802">
            <w:pPr>
              <w:pStyle w:val="TAL"/>
            </w:pPr>
            <w:r w:rsidRPr="00067C60">
              <w:t>-</w:t>
            </w:r>
          </w:p>
        </w:tc>
        <w:tc>
          <w:tcPr>
            <w:tcW w:w="567" w:type="dxa"/>
            <w:shd w:val="clear" w:color="auto" w:fill="auto"/>
          </w:tcPr>
          <w:p w14:paraId="69CF756A" w14:textId="77777777" w:rsidR="003752D2" w:rsidRPr="00067C60" w:rsidRDefault="003752D2" w:rsidP="00331802">
            <w:pPr>
              <w:pStyle w:val="TAC"/>
            </w:pPr>
            <w:r w:rsidRPr="00067C60">
              <w:t>-</w:t>
            </w:r>
          </w:p>
        </w:tc>
        <w:tc>
          <w:tcPr>
            <w:tcW w:w="850" w:type="dxa"/>
            <w:shd w:val="clear" w:color="auto" w:fill="auto"/>
          </w:tcPr>
          <w:p w14:paraId="56D84A88" w14:textId="77777777" w:rsidR="003752D2" w:rsidRPr="00067C60" w:rsidRDefault="003752D2" w:rsidP="00331802">
            <w:pPr>
              <w:pStyle w:val="TAC"/>
            </w:pPr>
            <w:r w:rsidRPr="00067C60">
              <w:t>-</w:t>
            </w:r>
          </w:p>
        </w:tc>
      </w:tr>
      <w:tr w:rsidR="003752D2" w:rsidRPr="00067C60" w14:paraId="5DE7BE04" w14:textId="77777777" w:rsidTr="00331802">
        <w:tc>
          <w:tcPr>
            <w:tcW w:w="534" w:type="dxa"/>
            <w:shd w:val="clear" w:color="auto" w:fill="auto"/>
          </w:tcPr>
          <w:p w14:paraId="7DB73982" w14:textId="77777777" w:rsidR="003752D2" w:rsidRPr="00067C60" w:rsidRDefault="003752D2" w:rsidP="00331802">
            <w:pPr>
              <w:pStyle w:val="TAC"/>
            </w:pPr>
            <w:r w:rsidRPr="00067C60">
              <w:t>-</w:t>
            </w:r>
          </w:p>
        </w:tc>
        <w:tc>
          <w:tcPr>
            <w:tcW w:w="3968" w:type="dxa"/>
            <w:shd w:val="clear" w:color="auto" w:fill="auto"/>
          </w:tcPr>
          <w:p w14:paraId="79261A06" w14:textId="77777777" w:rsidR="003752D2" w:rsidRPr="00067C60" w:rsidRDefault="003752D2" w:rsidP="00331802">
            <w:pPr>
              <w:pStyle w:val="TAL"/>
            </w:pPr>
            <w:r w:rsidRPr="00067C60">
              <w:t>EXCEPTION: Unless otherwise stated the following messages are exchange on NR Cell 1.</w:t>
            </w:r>
          </w:p>
        </w:tc>
        <w:tc>
          <w:tcPr>
            <w:tcW w:w="708" w:type="dxa"/>
            <w:shd w:val="clear" w:color="auto" w:fill="auto"/>
          </w:tcPr>
          <w:p w14:paraId="45C1444D" w14:textId="77777777" w:rsidR="003752D2" w:rsidRPr="00067C60" w:rsidRDefault="003752D2" w:rsidP="00331802">
            <w:pPr>
              <w:pStyle w:val="TAC"/>
            </w:pPr>
            <w:r w:rsidRPr="00067C60">
              <w:t>-</w:t>
            </w:r>
          </w:p>
        </w:tc>
        <w:tc>
          <w:tcPr>
            <w:tcW w:w="2976" w:type="dxa"/>
            <w:shd w:val="clear" w:color="auto" w:fill="auto"/>
          </w:tcPr>
          <w:p w14:paraId="22661C03" w14:textId="77777777" w:rsidR="003752D2" w:rsidRPr="00067C60" w:rsidRDefault="003752D2" w:rsidP="00331802">
            <w:pPr>
              <w:pStyle w:val="TAL"/>
            </w:pPr>
            <w:r w:rsidRPr="00067C60">
              <w:t>-</w:t>
            </w:r>
          </w:p>
        </w:tc>
        <w:tc>
          <w:tcPr>
            <w:tcW w:w="567" w:type="dxa"/>
            <w:shd w:val="clear" w:color="auto" w:fill="auto"/>
          </w:tcPr>
          <w:p w14:paraId="424D50FE" w14:textId="77777777" w:rsidR="003752D2" w:rsidRPr="00067C60" w:rsidRDefault="003752D2" w:rsidP="00331802">
            <w:pPr>
              <w:pStyle w:val="TAC"/>
            </w:pPr>
            <w:r w:rsidRPr="00067C60">
              <w:t>-</w:t>
            </w:r>
          </w:p>
        </w:tc>
        <w:tc>
          <w:tcPr>
            <w:tcW w:w="850" w:type="dxa"/>
            <w:shd w:val="clear" w:color="auto" w:fill="auto"/>
          </w:tcPr>
          <w:p w14:paraId="2B28F911" w14:textId="77777777" w:rsidR="003752D2" w:rsidRPr="00067C60" w:rsidRDefault="003752D2" w:rsidP="00331802">
            <w:pPr>
              <w:pStyle w:val="TAC"/>
            </w:pPr>
            <w:r w:rsidRPr="00067C60">
              <w:t>-</w:t>
            </w:r>
          </w:p>
        </w:tc>
      </w:tr>
      <w:tr w:rsidR="003752D2" w:rsidRPr="00067C60" w14:paraId="47D8F7A5" w14:textId="77777777" w:rsidTr="00331802">
        <w:tc>
          <w:tcPr>
            <w:tcW w:w="534" w:type="dxa"/>
            <w:shd w:val="clear" w:color="auto" w:fill="auto"/>
          </w:tcPr>
          <w:p w14:paraId="1E718C2D" w14:textId="77777777" w:rsidR="003752D2" w:rsidRPr="00067C60" w:rsidRDefault="003752D2" w:rsidP="00331802">
            <w:pPr>
              <w:pStyle w:val="TAC"/>
            </w:pPr>
            <w:r w:rsidRPr="00067C60">
              <w:t>2</w:t>
            </w:r>
          </w:p>
        </w:tc>
        <w:tc>
          <w:tcPr>
            <w:tcW w:w="3968" w:type="dxa"/>
            <w:shd w:val="clear" w:color="auto" w:fill="auto"/>
          </w:tcPr>
          <w:p w14:paraId="051B6355" w14:textId="77777777" w:rsidR="003752D2" w:rsidRPr="00067C60" w:rsidRDefault="003752D2" w:rsidP="00331802">
            <w:pPr>
              <w:pStyle w:val="TAL"/>
            </w:pPr>
            <w:r w:rsidRPr="00067C60">
              <w:t>Make the UE initiate an Emergency call.</w:t>
            </w:r>
          </w:p>
        </w:tc>
        <w:tc>
          <w:tcPr>
            <w:tcW w:w="708" w:type="dxa"/>
            <w:shd w:val="clear" w:color="auto" w:fill="auto"/>
          </w:tcPr>
          <w:p w14:paraId="06BE6436" w14:textId="77777777" w:rsidR="003752D2" w:rsidRPr="00067C60" w:rsidRDefault="003752D2" w:rsidP="00331802">
            <w:pPr>
              <w:pStyle w:val="TAC"/>
            </w:pPr>
            <w:r w:rsidRPr="00067C60">
              <w:t>-</w:t>
            </w:r>
          </w:p>
        </w:tc>
        <w:tc>
          <w:tcPr>
            <w:tcW w:w="2976" w:type="dxa"/>
            <w:shd w:val="clear" w:color="auto" w:fill="auto"/>
          </w:tcPr>
          <w:p w14:paraId="51172529" w14:textId="77777777" w:rsidR="003752D2" w:rsidRPr="00067C60" w:rsidRDefault="003752D2" w:rsidP="00331802">
            <w:pPr>
              <w:pStyle w:val="TAL"/>
            </w:pPr>
            <w:r w:rsidRPr="00067C60">
              <w:t>-</w:t>
            </w:r>
          </w:p>
        </w:tc>
        <w:tc>
          <w:tcPr>
            <w:tcW w:w="567" w:type="dxa"/>
            <w:shd w:val="clear" w:color="auto" w:fill="auto"/>
          </w:tcPr>
          <w:p w14:paraId="7FF982E9" w14:textId="77777777" w:rsidR="003752D2" w:rsidRPr="00067C60" w:rsidRDefault="003752D2" w:rsidP="00331802">
            <w:pPr>
              <w:pStyle w:val="TAC"/>
            </w:pPr>
            <w:r w:rsidRPr="00067C60">
              <w:t>-</w:t>
            </w:r>
          </w:p>
        </w:tc>
        <w:tc>
          <w:tcPr>
            <w:tcW w:w="850" w:type="dxa"/>
            <w:shd w:val="clear" w:color="auto" w:fill="auto"/>
          </w:tcPr>
          <w:p w14:paraId="22202FDD" w14:textId="77777777" w:rsidR="003752D2" w:rsidRPr="00067C60" w:rsidRDefault="003752D2" w:rsidP="00331802">
            <w:pPr>
              <w:pStyle w:val="TAC"/>
            </w:pPr>
            <w:r w:rsidRPr="00067C60">
              <w:t>-</w:t>
            </w:r>
          </w:p>
        </w:tc>
      </w:tr>
      <w:tr w:rsidR="003752D2" w:rsidRPr="00067C60" w14:paraId="2D41571A" w14:textId="77777777" w:rsidTr="00331802">
        <w:tc>
          <w:tcPr>
            <w:tcW w:w="534" w:type="dxa"/>
            <w:shd w:val="clear" w:color="auto" w:fill="auto"/>
          </w:tcPr>
          <w:p w14:paraId="69A13DEB" w14:textId="77777777" w:rsidR="003752D2" w:rsidRPr="00067C60" w:rsidRDefault="003752D2" w:rsidP="00331802">
            <w:pPr>
              <w:pStyle w:val="TAC"/>
            </w:pPr>
            <w:r w:rsidRPr="00067C60">
              <w:t>3</w:t>
            </w:r>
          </w:p>
        </w:tc>
        <w:tc>
          <w:tcPr>
            <w:tcW w:w="3968" w:type="dxa"/>
            <w:shd w:val="clear" w:color="auto" w:fill="auto"/>
          </w:tcPr>
          <w:p w14:paraId="69D15D6D" w14:textId="77777777" w:rsidR="003752D2" w:rsidRPr="00067C60" w:rsidRDefault="003752D2" w:rsidP="00331802">
            <w:pPr>
              <w:pStyle w:val="TAL"/>
            </w:pPr>
            <w:r w:rsidRPr="00067C60">
              <w:t xml:space="preserve">Check: Does the UE transmit an </w:t>
            </w:r>
            <w:r w:rsidRPr="00067C60">
              <w:rPr>
                <w:i/>
              </w:rPr>
              <w:t>RRCSetupRequest</w:t>
            </w:r>
            <w:r w:rsidRPr="00067C60">
              <w:t xml:space="preserve"> message with </w:t>
            </w:r>
            <w:r w:rsidRPr="00067C60">
              <w:rPr>
                <w:i/>
              </w:rPr>
              <w:t>establishmentCause</w:t>
            </w:r>
            <w:r w:rsidRPr="00067C60">
              <w:t xml:space="preserve"> set to 'emergency'?</w:t>
            </w:r>
          </w:p>
        </w:tc>
        <w:tc>
          <w:tcPr>
            <w:tcW w:w="708" w:type="dxa"/>
            <w:shd w:val="clear" w:color="auto" w:fill="auto"/>
          </w:tcPr>
          <w:p w14:paraId="1FF9FE82" w14:textId="77777777" w:rsidR="003752D2" w:rsidRPr="00067C60" w:rsidRDefault="003752D2" w:rsidP="00331802">
            <w:pPr>
              <w:pStyle w:val="TAC"/>
            </w:pPr>
            <w:r w:rsidRPr="00067C60">
              <w:t>--&gt;</w:t>
            </w:r>
          </w:p>
        </w:tc>
        <w:tc>
          <w:tcPr>
            <w:tcW w:w="2976" w:type="dxa"/>
            <w:shd w:val="clear" w:color="auto" w:fill="auto"/>
          </w:tcPr>
          <w:p w14:paraId="54A587E2"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RRCSetupRequest</w:t>
            </w:r>
          </w:p>
        </w:tc>
        <w:tc>
          <w:tcPr>
            <w:tcW w:w="567" w:type="dxa"/>
            <w:shd w:val="clear" w:color="auto" w:fill="auto"/>
          </w:tcPr>
          <w:p w14:paraId="6D5ACDF4" w14:textId="77777777" w:rsidR="003752D2" w:rsidRPr="00067C60" w:rsidRDefault="003752D2" w:rsidP="00331802">
            <w:pPr>
              <w:pStyle w:val="TAC"/>
            </w:pPr>
            <w:r w:rsidRPr="00067C60">
              <w:t>1</w:t>
            </w:r>
          </w:p>
        </w:tc>
        <w:tc>
          <w:tcPr>
            <w:tcW w:w="850" w:type="dxa"/>
            <w:shd w:val="clear" w:color="auto" w:fill="auto"/>
          </w:tcPr>
          <w:p w14:paraId="4F9BF636" w14:textId="77777777" w:rsidR="003752D2" w:rsidRPr="00067C60" w:rsidRDefault="003752D2" w:rsidP="00331802">
            <w:pPr>
              <w:pStyle w:val="TAC"/>
            </w:pPr>
            <w:r w:rsidRPr="00067C60">
              <w:t>P</w:t>
            </w:r>
          </w:p>
        </w:tc>
      </w:tr>
      <w:tr w:rsidR="003752D2" w:rsidRPr="00067C60" w14:paraId="178FB32A" w14:textId="77777777" w:rsidTr="00331802">
        <w:tc>
          <w:tcPr>
            <w:tcW w:w="534" w:type="dxa"/>
            <w:shd w:val="clear" w:color="auto" w:fill="auto"/>
          </w:tcPr>
          <w:p w14:paraId="3EB73FFC" w14:textId="77777777" w:rsidR="003752D2" w:rsidRPr="00067C60" w:rsidRDefault="003752D2" w:rsidP="00331802">
            <w:pPr>
              <w:pStyle w:val="TAC"/>
            </w:pPr>
            <w:r w:rsidRPr="00067C60">
              <w:t>4</w:t>
            </w:r>
          </w:p>
        </w:tc>
        <w:tc>
          <w:tcPr>
            <w:tcW w:w="3968" w:type="dxa"/>
            <w:shd w:val="clear" w:color="auto" w:fill="auto"/>
          </w:tcPr>
          <w:p w14:paraId="171E8196" w14:textId="77777777" w:rsidR="003752D2" w:rsidRPr="00067C60" w:rsidRDefault="003752D2" w:rsidP="00331802">
            <w:pPr>
              <w:pStyle w:val="TAL"/>
            </w:pPr>
            <w:r w:rsidRPr="00067C60">
              <w:t xml:space="preserve">The SS transmits an </w:t>
            </w:r>
            <w:r w:rsidRPr="00067C60">
              <w:rPr>
                <w:i/>
              </w:rPr>
              <w:t>RRCSetup</w:t>
            </w:r>
            <w:r w:rsidRPr="00067C60">
              <w:t xml:space="preserve"> message.</w:t>
            </w:r>
          </w:p>
        </w:tc>
        <w:tc>
          <w:tcPr>
            <w:tcW w:w="708" w:type="dxa"/>
            <w:shd w:val="clear" w:color="auto" w:fill="auto"/>
          </w:tcPr>
          <w:p w14:paraId="085E2592" w14:textId="77777777" w:rsidR="003752D2" w:rsidRPr="00067C60" w:rsidRDefault="003752D2" w:rsidP="00331802">
            <w:pPr>
              <w:pStyle w:val="TAC"/>
            </w:pPr>
            <w:r w:rsidRPr="00067C60">
              <w:t>&lt;--</w:t>
            </w:r>
          </w:p>
        </w:tc>
        <w:tc>
          <w:tcPr>
            <w:tcW w:w="2976" w:type="dxa"/>
            <w:shd w:val="clear" w:color="auto" w:fill="auto"/>
          </w:tcPr>
          <w:p w14:paraId="1ED40FDB"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xml:space="preserve">: </w:t>
            </w:r>
            <w:r w:rsidRPr="00067C60">
              <w:rPr>
                <w:i/>
              </w:rPr>
              <w:t>RRCSetup</w:t>
            </w:r>
          </w:p>
        </w:tc>
        <w:tc>
          <w:tcPr>
            <w:tcW w:w="567" w:type="dxa"/>
            <w:shd w:val="clear" w:color="auto" w:fill="auto"/>
          </w:tcPr>
          <w:p w14:paraId="487118C7" w14:textId="77777777" w:rsidR="003752D2" w:rsidRPr="00067C60" w:rsidRDefault="003752D2" w:rsidP="00331802">
            <w:pPr>
              <w:pStyle w:val="TAC"/>
            </w:pPr>
            <w:r w:rsidRPr="00067C60">
              <w:t>-</w:t>
            </w:r>
          </w:p>
        </w:tc>
        <w:tc>
          <w:tcPr>
            <w:tcW w:w="850" w:type="dxa"/>
            <w:shd w:val="clear" w:color="auto" w:fill="auto"/>
          </w:tcPr>
          <w:p w14:paraId="35D06A6D" w14:textId="77777777" w:rsidR="003752D2" w:rsidRPr="00067C60" w:rsidRDefault="003752D2" w:rsidP="00331802">
            <w:pPr>
              <w:pStyle w:val="TAC"/>
            </w:pPr>
            <w:r w:rsidRPr="00067C60">
              <w:t>-</w:t>
            </w:r>
          </w:p>
        </w:tc>
      </w:tr>
      <w:tr w:rsidR="003752D2" w:rsidRPr="00067C60" w14:paraId="5D31D74C" w14:textId="77777777" w:rsidTr="00331802">
        <w:tc>
          <w:tcPr>
            <w:tcW w:w="534" w:type="dxa"/>
            <w:shd w:val="clear" w:color="auto" w:fill="auto"/>
          </w:tcPr>
          <w:p w14:paraId="7ED90462" w14:textId="77777777" w:rsidR="003752D2" w:rsidRPr="00067C60" w:rsidRDefault="003752D2" w:rsidP="00331802">
            <w:pPr>
              <w:pStyle w:val="TAC"/>
            </w:pPr>
            <w:r w:rsidRPr="00067C60">
              <w:t>5</w:t>
            </w:r>
          </w:p>
        </w:tc>
        <w:tc>
          <w:tcPr>
            <w:tcW w:w="3968" w:type="dxa"/>
            <w:shd w:val="clear" w:color="auto" w:fill="auto"/>
          </w:tcPr>
          <w:p w14:paraId="668A114B" w14:textId="77777777" w:rsidR="003752D2" w:rsidRPr="00067C60" w:rsidRDefault="003752D2" w:rsidP="00331802">
            <w:pPr>
              <w:pStyle w:val="TAL"/>
            </w:pPr>
            <w:r w:rsidRPr="00067C60">
              <w:t>Check: Does the UE transmit a SERVICE REQUEST message with Service type set to 'emergency services fallback'?</w:t>
            </w:r>
          </w:p>
          <w:p w14:paraId="59C66773" w14:textId="77777777" w:rsidR="003752D2" w:rsidRPr="00067C60" w:rsidRDefault="003752D2" w:rsidP="00331802">
            <w:pPr>
              <w:pStyle w:val="TAL"/>
            </w:pPr>
            <w:r w:rsidRPr="00067C60">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067C60" w:rsidRDefault="003752D2" w:rsidP="00331802">
            <w:pPr>
              <w:pStyle w:val="TAC"/>
            </w:pPr>
            <w:r w:rsidRPr="00067C60">
              <w:t>--&gt;</w:t>
            </w:r>
          </w:p>
        </w:tc>
        <w:tc>
          <w:tcPr>
            <w:tcW w:w="2976" w:type="dxa"/>
            <w:shd w:val="clear" w:color="auto" w:fill="auto"/>
          </w:tcPr>
          <w:p w14:paraId="3F017C8A"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RRCSetupComplete</w:t>
            </w:r>
          </w:p>
          <w:p w14:paraId="37139FBD" w14:textId="77777777" w:rsidR="003752D2" w:rsidRPr="00067C60" w:rsidRDefault="003752D2" w:rsidP="00331802">
            <w:pPr>
              <w:pStyle w:val="TAL"/>
            </w:pPr>
            <w:r w:rsidRPr="00067C60">
              <w:t>5GMM: SERVICE REQUEST</w:t>
            </w:r>
          </w:p>
        </w:tc>
        <w:tc>
          <w:tcPr>
            <w:tcW w:w="567" w:type="dxa"/>
            <w:shd w:val="clear" w:color="auto" w:fill="auto"/>
          </w:tcPr>
          <w:p w14:paraId="06E3D4D4" w14:textId="77777777" w:rsidR="003752D2" w:rsidRPr="00067C60" w:rsidRDefault="003752D2" w:rsidP="00331802">
            <w:pPr>
              <w:pStyle w:val="TAC"/>
            </w:pPr>
            <w:r w:rsidRPr="00067C60">
              <w:t>1</w:t>
            </w:r>
          </w:p>
        </w:tc>
        <w:tc>
          <w:tcPr>
            <w:tcW w:w="850" w:type="dxa"/>
            <w:shd w:val="clear" w:color="auto" w:fill="auto"/>
          </w:tcPr>
          <w:p w14:paraId="6D688136" w14:textId="77777777" w:rsidR="003752D2" w:rsidRPr="00067C60" w:rsidRDefault="003752D2" w:rsidP="00331802">
            <w:pPr>
              <w:pStyle w:val="TAC"/>
            </w:pPr>
            <w:r w:rsidRPr="00067C60">
              <w:t>P</w:t>
            </w:r>
          </w:p>
        </w:tc>
      </w:tr>
      <w:tr w:rsidR="003752D2" w:rsidRPr="00067C60" w14:paraId="6CD6FD49" w14:textId="77777777" w:rsidTr="00331802">
        <w:tc>
          <w:tcPr>
            <w:tcW w:w="534" w:type="dxa"/>
            <w:shd w:val="clear" w:color="auto" w:fill="auto"/>
          </w:tcPr>
          <w:p w14:paraId="5C1D60FD" w14:textId="77777777" w:rsidR="003752D2" w:rsidRPr="00067C60" w:rsidRDefault="003752D2" w:rsidP="00331802">
            <w:pPr>
              <w:pStyle w:val="TAC"/>
            </w:pPr>
            <w:r w:rsidRPr="00067C60">
              <w:t>5A</w:t>
            </w:r>
          </w:p>
        </w:tc>
        <w:tc>
          <w:tcPr>
            <w:tcW w:w="3968" w:type="dxa"/>
            <w:shd w:val="clear" w:color="auto" w:fill="auto"/>
          </w:tcPr>
          <w:p w14:paraId="6E1EB6B4" w14:textId="77777777" w:rsidR="003752D2" w:rsidRPr="00067C60" w:rsidRDefault="003752D2" w:rsidP="00331802">
            <w:pPr>
              <w:pStyle w:val="TAL"/>
            </w:pPr>
            <w:r w:rsidRPr="00067C60">
              <w:t>The SS transmits a SecurityModeCommand message.</w:t>
            </w:r>
          </w:p>
        </w:tc>
        <w:tc>
          <w:tcPr>
            <w:tcW w:w="708" w:type="dxa"/>
            <w:shd w:val="clear" w:color="auto" w:fill="auto"/>
          </w:tcPr>
          <w:p w14:paraId="2B540DB4" w14:textId="77777777" w:rsidR="003752D2" w:rsidRPr="00067C60" w:rsidRDefault="003752D2" w:rsidP="00331802">
            <w:pPr>
              <w:pStyle w:val="TAC"/>
            </w:pPr>
            <w:r w:rsidRPr="00067C60">
              <w:t>&lt;--</w:t>
            </w:r>
          </w:p>
        </w:tc>
        <w:tc>
          <w:tcPr>
            <w:tcW w:w="2976" w:type="dxa"/>
            <w:shd w:val="clear" w:color="auto" w:fill="auto"/>
          </w:tcPr>
          <w:p w14:paraId="529E8509"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SecurityModeCommand</w:t>
            </w:r>
          </w:p>
        </w:tc>
        <w:tc>
          <w:tcPr>
            <w:tcW w:w="567" w:type="dxa"/>
            <w:shd w:val="clear" w:color="auto" w:fill="auto"/>
          </w:tcPr>
          <w:p w14:paraId="26629186" w14:textId="77777777" w:rsidR="003752D2" w:rsidRPr="00067C60" w:rsidRDefault="003752D2" w:rsidP="00331802">
            <w:pPr>
              <w:pStyle w:val="TAC"/>
            </w:pPr>
            <w:r w:rsidRPr="00067C60">
              <w:rPr>
                <w:lang w:eastAsia="zh-CN"/>
              </w:rPr>
              <w:t>-</w:t>
            </w:r>
          </w:p>
        </w:tc>
        <w:tc>
          <w:tcPr>
            <w:tcW w:w="850" w:type="dxa"/>
            <w:shd w:val="clear" w:color="auto" w:fill="auto"/>
          </w:tcPr>
          <w:p w14:paraId="2E7580B2" w14:textId="77777777" w:rsidR="003752D2" w:rsidRPr="00067C60" w:rsidRDefault="003752D2" w:rsidP="00331802">
            <w:pPr>
              <w:pStyle w:val="TAC"/>
            </w:pPr>
            <w:r w:rsidRPr="00067C60">
              <w:rPr>
                <w:lang w:eastAsia="zh-CN"/>
              </w:rPr>
              <w:t>-</w:t>
            </w:r>
          </w:p>
        </w:tc>
      </w:tr>
      <w:tr w:rsidR="003752D2" w:rsidRPr="00067C60" w14:paraId="4A8C52D5" w14:textId="77777777" w:rsidTr="00331802">
        <w:tc>
          <w:tcPr>
            <w:tcW w:w="534" w:type="dxa"/>
            <w:shd w:val="clear" w:color="auto" w:fill="auto"/>
          </w:tcPr>
          <w:p w14:paraId="0EBFC472" w14:textId="77777777" w:rsidR="003752D2" w:rsidRPr="00067C60" w:rsidRDefault="003752D2" w:rsidP="00331802">
            <w:pPr>
              <w:pStyle w:val="TAC"/>
            </w:pPr>
            <w:r w:rsidRPr="00067C60">
              <w:t>5B</w:t>
            </w:r>
          </w:p>
        </w:tc>
        <w:tc>
          <w:tcPr>
            <w:tcW w:w="3968" w:type="dxa"/>
            <w:shd w:val="clear" w:color="auto" w:fill="auto"/>
          </w:tcPr>
          <w:p w14:paraId="6DE004AE" w14:textId="77777777" w:rsidR="003752D2" w:rsidRPr="00067C60" w:rsidRDefault="003752D2" w:rsidP="00331802">
            <w:pPr>
              <w:pStyle w:val="TAL"/>
            </w:pPr>
            <w:r w:rsidRPr="00067C60">
              <w:t>The UE transmits a SecurityModeComplete message.</w:t>
            </w:r>
          </w:p>
        </w:tc>
        <w:tc>
          <w:tcPr>
            <w:tcW w:w="708" w:type="dxa"/>
            <w:shd w:val="clear" w:color="auto" w:fill="auto"/>
          </w:tcPr>
          <w:p w14:paraId="46207B0D" w14:textId="77777777" w:rsidR="003752D2" w:rsidRPr="00067C60" w:rsidRDefault="003752D2" w:rsidP="00331802">
            <w:pPr>
              <w:pStyle w:val="TAC"/>
            </w:pPr>
            <w:r w:rsidRPr="00067C60">
              <w:t>--&gt;</w:t>
            </w:r>
          </w:p>
        </w:tc>
        <w:tc>
          <w:tcPr>
            <w:tcW w:w="2976" w:type="dxa"/>
            <w:shd w:val="clear" w:color="auto" w:fill="auto"/>
          </w:tcPr>
          <w:p w14:paraId="671D74AB"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SecurityModeComplete</w:t>
            </w:r>
          </w:p>
        </w:tc>
        <w:tc>
          <w:tcPr>
            <w:tcW w:w="567" w:type="dxa"/>
            <w:shd w:val="clear" w:color="auto" w:fill="auto"/>
          </w:tcPr>
          <w:p w14:paraId="7011A0E1" w14:textId="77777777" w:rsidR="003752D2" w:rsidRPr="00067C60" w:rsidRDefault="003752D2" w:rsidP="00331802">
            <w:pPr>
              <w:pStyle w:val="TAC"/>
            </w:pPr>
            <w:r w:rsidRPr="00067C60">
              <w:rPr>
                <w:lang w:eastAsia="zh-CN"/>
              </w:rPr>
              <w:t>-</w:t>
            </w:r>
          </w:p>
        </w:tc>
        <w:tc>
          <w:tcPr>
            <w:tcW w:w="850" w:type="dxa"/>
            <w:shd w:val="clear" w:color="auto" w:fill="auto"/>
          </w:tcPr>
          <w:p w14:paraId="6F55D2FE" w14:textId="77777777" w:rsidR="003752D2" w:rsidRPr="00067C60" w:rsidRDefault="003752D2" w:rsidP="00331802">
            <w:pPr>
              <w:pStyle w:val="TAC"/>
            </w:pPr>
            <w:r w:rsidRPr="00067C60">
              <w:rPr>
                <w:lang w:eastAsia="zh-CN"/>
              </w:rPr>
              <w:t>-</w:t>
            </w:r>
          </w:p>
        </w:tc>
      </w:tr>
      <w:tr w:rsidR="003752D2" w:rsidRPr="00067C60" w14:paraId="2481699E" w14:textId="77777777" w:rsidTr="00331802">
        <w:tc>
          <w:tcPr>
            <w:tcW w:w="534" w:type="dxa"/>
            <w:shd w:val="clear" w:color="auto" w:fill="auto"/>
          </w:tcPr>
          <w:p w14:paraId="04529943" w14:textId="77777777" w:rsidR="003752D2" w:rsidRPr="00067C60" w:rsidRDefault="003752D2" w:rsidP="00331802">
            <w:pPr>
              <w:pStyle w:val="TAC"/>
            </w:pPr>
            <w:r w:rsidRPr="00067C60">
              <w:t>5C</w:t>
            </w:r>
          </w:p>
        </w:tc>
        <w:tc>
          <w:tcPr>
            <w:tcW w:w="3968" w:type="dxa"/>
            <w:shd w:val="clear" w:color="auto" w:fill="auto"/>
          </w:tcPr>
          <w:p w14:paraId="6FCE57AF" w14:textId="77777777" w:rsidR="003752D2" w:rsidRPr="00067C60" w:rsidRDefault="003752D2" w:rsidP="00331802">
            <w:pPr>
              <w:pStyle w:val="TAL"/>
            </w:pPr>
            <w:r w:rsidRPr="00067C60">
              <w:t>Set the power levels according to “T0” as per Table 11.1.7.3.1-1/2.</w:t>
            </w:r>
          </w:p>
        </w:tc>
        <w:tc>
          <w:tcPr>
            <w:tcW w:w="708" w:type="dxa"/>
            <w:shd w:val="clear" w:color="auto" w:fill="auto"/>
          </w:tcPr>
          <w:p w14:paraId="5A06C531" w14:textId="77777777" w:rsidR="003752D2" w:rsidRPr="00067C60" w:rsidRDefault="003752D2" w:rsidP="00331802">
            <w:pPr>
              <w:pStyle w:val="TAC"/>
            </w:pPr>
            <w:r w:rsidRPr="00067C60">
              <w:t>-</w:t>
            </w:r>
          </w:p>
        </w:tc>
        <w:tc>
          <w:tcPr>
            <w:tcW w:w="2976" w:type="dxa"/>
            <w:shd w:val="clear" w:color="auto" w:fill="auto"/>
          </w:tcPr>
          <w:p w14:paraId="50C7C2F0" w14:textId="77777777" w:rsidR="003752D2" w:rsidRPr="00067C60" w:rsidRDefault="003752D2" w:rsidP="00331802">
            <w:pPr>
              <w:pStyle w:val="TAL"/>
            </w:pPr>
            <w:r w:rsidRPr="00067C60">
              <w:t>-</w:t>
            </w:r>
          </w:p>
        </w:tc>
        <w:tc>
          <w:tcPr>
            <w:tcW w:w="567" w:type="dxa"/>
            <w:shd w:val="clear" w:color="auto" w:fill="auto"/>
          </w:tcPr>
          <w:p w14:paraId="1A8E5EBC" w14:textId="77777777" w:rsidR="003752D2" w:rsidRPr="00067C60" w:rsidRDefault="003752D2" w:rsidP="00331802">
            <w:pPr>
              <w:pStyle w:val="TAC"/>
              <w:rPr>
                <w:lang w:eastAsia="zh-CN"/>
              </w:rPr>
            </w:pPr>
            <w:r w:rsidRPr="00067C60">
              <w:t>-</w:t>
            </w:r>
          </w:p>
        </w:tc>
        <w:tc>
          <w:tcPr>
            <w:tcW w:w="850" w:type="dxa"/>
            <w:shd w:val="clear" w:color="auto" w:fill="auto"/>
          </w:tcPr>
          <w:p w14:paraId="62D51B33" w14:textId="77777777" w:rsidR="003752D2" w:rsidRPr="00067C60" w:rsidRDefault="003752D2" w:rsidP="00331802">
            <w:pPr>
              <w:pStyle w:val="TAC"/>
              <w:rPr>
                <w:lang w:eastAsia="zh-CN"/>
              </w:rPr>
            </w:pPr>
            <w:r w:rsidRPr="00067C60">
              <w:t>-</w:t>
            </w:r>
          </w:p>
        </w:tc>
      </w:tr>
      <w:tr w:rsidR="003752D2" w:rsidRPr="00067C60" w14:paraId="06813021" w14:textId="77777777" w:rsidTr="00331802">
        <w:tc>
          <w:tcPr>
            <w:tcW w:w="534" w:type="dxa"/>
            <w:shd w:val="clear" w:color="auto" w:fill="auto"/>
          </w:tcPr>
          <w:p w14:paraId="13BD9011" w14:textId="77777777" w:rsidR="003752D2" w:rsidRPr="00067C60" w:rsidRDefault="003752D2" w:rsidP="00331802">
            <w:pPr>
              <w:pStyle w:val="TAC"/>
            </w:pPr>
            <w:r w:rsidRPr="00067C60">
              <w:t>6</w:t>
            </w:r>
          </w:p>
        </w:tc>
        <w:tc>
          <w:tcPr>
            <w:tcW w:w="3968" w:type="dxa"/>
            <w:shd w:val="clear" w:color="auto" w:fill="auto"/>
          </w:tcPr>
          <w:p w14:paraId="6A4CA275" w14:textId="77777777" w:rsidR="003752D2" w:rsidRPr="00067C60" w:rsidRDefault="003752D2" w:rsidP="00331802">
            <w:pPr>
              <w:pStyle w:val="TAL"/>
            </w:pPr>
            <w:r w:rsidRPr="00067C60">
              <w:t xml:space="preserve">SS transmits </w:t>
            </w:r>
            <w:r w:rsidRPr="00067C60">
              <w:rPr>
                <w:i/>
              </w:rPr>
              <w:t>RRCRelease</w:t>
            </w:r>
            <w:r w:rsidRPr="00067C60">
              <w:t xml:space="preserve"> message indicating redirection to E-UTRA Cell 1.</w:t>
            </w:r>
          </w:p>
        </w:tc>
        <w:tc>
          <w:tcPr>
            <w:tcW w:w="708" w:type="dxa"/>
            <w:shd w:val="clear" w:color="auto" w:fill="auto"/>
          </w:tcPr>
          <w:p w14:paraId="19014AE2" w14:textId="77777777" w:rsidR="003752D2" w:rsidRPr="00067C60" w:rsidRDefault="003752D2" w:rsidP="00331802">
            <w:pPr>
              <w:pStyle w:val="TAC"/>
            </w:pPr>
            <w:r w:rsidRPr="00067C60">
              <w:t>&lt;--</w:t>
            </w:r>
          </w:p>
        </w:tc>
        <w:tc>
          <w:tcPr>
            <w:tcW w:w="2976" w:type="dxa"/>
            <w:shd w:val="clear" w:color="auto" w:fill="auto"/>
          </w:tcPr>
          <w:p w14:paraId="61A2748D" w14:textId="77777777" w:rsidR="003752D2" w:rsidRPr="00067C60" w:rsidRDefault="003752D2" w:rsidP="00331802">
            <w:pPr>
              <w:pStyle w:val="TAL"/>
            </w:pPr>
            <w:r w:rsidRPr="00067C60">
              <w:t>NR RRC: RRCRelease</w:t>
            </w:r>
          </w:p>
        </w:tc>
        <w:tc>
          <w:tcPr>
            <w:tcW w:w="567" w:type="dxa"/>
            <w:shd w:val="clear" w:color="auto" w:fill="auto"/>
          </w:tcPr>
          <w:p w14:paraId="305E24C2" w14:textId="77777777" w:rsidR="003752D2" w:rsidRPr="00067C60" w:rsidRDefault="003752D2" w:rsidP="00331802">
            <w:pPr>
              <w:pStyle w:val="TAC"/>
            </w:pPr>
            <w:r w:rsidRPr="00067C60">
              <w:t>-</w:t>
            </w:r>
          </w:p>
        </w:tc>
        <w:tc>
          <w:tcPr>
            <w:tcW w:w="850" w:type="dxa"/>
            <w:shd w:val="clear" w:color="auto" w:fill="auto"/>
          </w:tcPr>
          <w:p w14:paraId="26B4F0A8" w14:textId="77777777" w:rsidR="003752D2" w:rsidRPr="00067C60" w:rsidRDefault="003752D2" w:rsidP="00331802">
            <w:pPr>
              <w:pStyle w:val="TAC"/>
            </w:pPr>
            <w:r w:rsidRPr="00067C60">
              <w:t>-</w:t>
            </w:r>
          </w:p>
        </w:tc>
      </w:tr>
      <w:tr w:rsidR="003752D2" w:rsidRPr="00067C60" w14:paraId="73BC1D82" w14:textId="77777777" w:rsidTr="00331802">
        <w:tc>
          <w:tcPr>
            <w:tcW w:w="534" w:type="dxa"/>
            <w:shd w:val="clear" w:color="auto" w:fill="auto"/>
          </w:tcPr>
          <w:p w14:paraId="25202653" w14:textId="77777777" w:rsidR="003752D2" w:rsidRPr="00067C60" w:rsidRDefault="003752D2" w:rsidP="00331802">
            <w:pPr>
              <w:pStyle w:val="TAC"/>
            </w:pPr>
            <w:r w:rsidRPr="00067C60">
              <w:t>-</w:t>
            </w:r>
          </w:p>
        </w:tc>
        <w:tc>
          <w:tcPr>
            <w:tcW w:w="3968" w:type="dxa"/>
            <w:shd w:val="clear" w:color="auto" w:fill="auto"/>
          </w:tcPr>
          <w:p w14:paraId="5D6B0ACD" w14:textId="77777777" w:rsidR="003752D2" w:rsidRPr="00067C60" w:rsidRDefault="003752D2" w:rsidP="00331802">
            <w:pPr>
              <w:pStyle w:val="TAL"/>
            </w:pPr>
            <w:r w:rsidRPr="00067C60">
              <w:t>EXCEPTION: Unless otherwise stated the following messages are exchange on E-UTRA Cell 1.</w:t>
            </w:r>
          </w:p>
        </w:tc>
        <w:tc>
          <w:tcPr>
            <w:tcW w:w="708" w:type="dxa"/>
            <w:shd w:val="clear" w:color="auto" w:fill="auto"/>
          </w:tcPr>
          <w:p w14:paraId="6E8A53B4" w14:textId="77777777" w:rsidR="003752D2" w:rsidRPr="00067C60" w:rsidRDefault="003752D2" w:rsidP="00331802">
            <w:pPr>
              <w:pStyle w:val="TAC"/>
            </w:pPr>
            <w:r w:rsidRPr="00067C60">
              <w:t>-</w:t>
            </w:r>
          </w:p>
        </w:tc>
        <w:tc>
          <w:tcPr>
            <w:tcW w:w="2976" w:type="dxa"/>
            <w:shd w:val="clear" w:color="auto" w:fill="auto"/>
          </w:tcPr>
          <w:p w14:paraId="4BBA1C8C" w14:textId="77777777" w:rsidR="003752D2" w:rsidRPr="00067C60" w:rsidRDefault="003752D2" w:rsidP="00331802">
            <w:pPr>
              <w:pStyle w:val="TAL"/>
            </w:pPr>
            <w:r w:rsidRPr="00067C60">
              <w:t>-</w:t>
            </w:r>
          </w:p>
        </w:tc>
        <w:tc>
          <w:tcPr>
            <w:tcW w:w="567" w:type="dxa"/>
            <w:shd w:val="clear" w:color="auto" w:fill="auto"/>
          </w:tcPr>
          <w:p w14:paraId="3DE5FFF3" w14:textId="77777777" w:rsidR="003752D2" w:rsidRPr="00067C60" w:rsidRDefault="003752D2" w:rsidP="00331802">
            <w:pPr>
              <w:pStyle w:val="TAC"/>
            </w:pPr>
            <w:r w:rsidRPr="00067C60">
              <w:t>-</w:t>
            </w:r>
          </w:p>
        </w:tc>
        <w:tc>
          <w:tcPr>
            <w:tcW w:w="850" w:type="dxa"/>
            <w:shd w:val="clear" w:color="auto" w:fill="auto"/>
          </w:tcPr>
          <w:p w14:paraId="3B98E5FE" w14:textId="77777777" w:rsidR="003752D2" w:rsidRPr="00067C60" w:rsidRDefault="003752D2" w:rsidP="00331802">
            <w:pPr>
              <w:pStyle w:val="TAC"/>
            </w:pPr>
            <w:r w:rsidRPr="00067C60">
              <w:t>-</w:t>
            </w:r>
          </w:p>
        </w:tc>
      </w:tr>
      <w:tr w:rsidR="003752D2" w:rsidRPr="00067C60" w14:paraId="0AFE7D24" w14:textId="77777777" w:rsidTr="00331802">
        <w:tc>
          <w:tcPr>
            <w:tcW w:w="534" w:type="dxa"/>
            <w:shd w:val="clear" w:color="auto" w:fill="auto"/>
          </w:tcPr>
          <w:p w14:paraId="12C4F512" w14:textId="77777777" w:rsidR="003752D2" w:rsidRPr="00067C60" w:rsidRDefault="003752D2" w:rsidP="00331802">
            <w:pPr>
              <w:pStyle w:val="TAC"/>
            </w:pPr>
            <w:r w:rsidRPr="00067C60">
              <w:t>7</w:t>
            </w:r>
          </w:p>
        </w:tc>
        <w:tc>
          <w:tcPr>
            <w:tcW w:w="3968" w:type="dxa"/>
            <w:shd w:val="clear" w:color="auto" w:fill="auto"/>
          </w:tcPr>
          <w:p w14:paraId="28FA7C4C" w14:textId="77777777" w:rsidR="003752D2" w:rsidRPr="00067C60" w:rsidRDefault="003752D2" w:rsidP="00331802">
            <w:pPr>
              <w:pStyle w:val="TAL"/>
            </w:pPr>
            <w:r w:rsidRPr="00067C60">
              <w:t xml:space="preserve">The UE transmits an </w:t>
            </w:r>
            <w:r w:rsidRPr="00067C60">
              <w:rPr>
                <w:i/>
                <w:iCs/>
              </w:rPr>
              <w:t>RRCConnectionRequest</w:t>
            </w:r>
            <w:r w:rsidRPr="00067C60">
              <w:rPr>
                <w:i/>
              </w:rPr>
              <w:t xml:space="preserve"> </w:t>
            </w:r>
            <w:r w:rsidRPr="00067C60">
              <w:t>message with 'establishmentCause' set to 'emergency'.</w:t>
            </w:r>
          </w:p>
        </w:tc>
        <w:tc>
          <w:tcPr>
            <w:tcW w:w="708" w:type="dxa"/>
            <w:shd w:val="clear" w:color="auto" w:fill="auto"/>
          </w:tcPr>
          <w:p w14:paraId="2C7F3166" w14:textId="77777777" w:rsidR="003752D2" w:rsidRPr="00067C60" w:rsidRDefault="003752D2" w:rsidP="00331802">
            <w:pPr>
              <w:pStyle w:val="TAC"/>
            </w:pPr>
            <w:r w:rsidRPr="00067C60">
              <w:t>--&gt;</w:t>
            </w:r>
          </w:p>
        </w:tc>
        <w:tc>
          <w:tcPr>
            <w:tcW w:w="2976" w:type="dxa"/>
            <w:shd w:val="clear" w:color="auto" w:fill="auto"/>
          </w:tcPr>
          <w:p w14:paraId="2696DBF7" w14:textId="77777777" w:rsidR="003752D2" w:rsidRPr="00067C60" w:rsidRDefault="003752D2" w:rsidP="00331802">
            <w:pPr>
              <w:pStyle w:val="TAL"/>
            </w:pPr>
            <w:r w:rsidRPr="00067C60">
              <w:t>RRC: RRCConnectionRequest</w:t>
            </w:r>
          </w:p>
        </w:tc>
        <w:tc>
          <w:tcPr>
            <w:tcW w:w="567" w:type="dxa"/>
            <w:shd w:val="clear" w:color="auto" w:fill="auto"/>
          </w:tcPr>
          <w:p w14:paraId="04815845" w14:textId="77777777" w:rsidR="003752D2" w:rsidRPr="00067C60" w:rsidRDefault="003752D2" w:rsidP="00331802">
            <w:pPr>
              <w:pStyle w:val="TAC"/>
            </w:pPr>
            <w:r w:rsidRPr="00067C60">
              <w:t>2</w:t>
            </w:r>
          </w:p>
        </w:tc>
        <w:tc>
          <w:tcPr>
            <w:tcW w:w="850" w:type="dxa"/>
            <w:shd w:val="clear" w:color="auto" w:fill="auto"/>
          </w:tcPr>
          <w:p w14:paraId="7123F1C1" w14:textId="77777777" w:rsidR="003752D2" w:rsidRPr="00067C60" w:rsidRDefault="003752D2" w:rsidP="00331802">
            <w:pPr>
              <w:pStyle w:val="TAC"/>
            </w:pPr>
            <w:r w:rsidRPr="00067C60">
              <w:t>P</w:t>
            </w:r>
          </w:p>
        </w:tc>
      </w:tr>
      <w:tr w:rsidR="003752D2" w:rsidRPr="00067C60" w14:paraId="54091396" w14:textId="77777777" w:rsidTr="00331802">
        <w:tc>
          <w:tcPr>
            <w:tcW w:w="534" w:type="dxa"/>
            <w:shd w:val="clear" w:color="auto" w:fill="auto"/>
          </w:tcPr>
          <w:p w14:paraId="601383A6" w14:textId="77777777" w:rsidR="003752D2" w:rsidRPr="00067C60" w:rsidRDefault="003752D2" w:rsidP="00331802">
            <w:pPr>
              <w:pStyle w:val="TAC"/>
            </w:pPr>
            <w:r w:rsidRPr="00067C60">
              <w:t>8-10b2</w:t>
            </w:r>
          </w:p>
        </w:tc>
        <w:tc>
          <w:tcPr>
            <w:tcW w:w="3968" w:type="dxa"/>
            <w:shd w:val="clear" w:color="auto" w:fill="auto"/>
          </w:tcPr>
          <w:p w14:paraId="67AE72A2" w14:textId="77777777" w:rsidR="003752D2" w:rsidRPr="00067C60" w:rsidRDefault="003752D2" w:rsidP="00331802">
            <w:pPr>
              <w:pStyle w:val="TAL"/>
            </w:pPr>
            <w:r w:rsidRPr="00067C60">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067C60" w:rsidRDefault="003752D2" w:rsidP="00331802">
            <w:pPr>
              <w:pStyle w:val="TAC"/>
            </w:pPr>
            <w:r w:rsidRPr="00067C60">
              <w:t>-</w:t>
            </w:r>
          </w:p>
        </w:tc>
        <w:tc>
          <w:tcPr>
            <w:tcW w:w="2976" w:type="dxa"/>
            <w:shd w:val="clear" w:color="auto" w:fill="auto"/>
          </w:tcPr>
          <w:p w14:paraId="4028790D" w14:textId="77777777" w:rsidR="003752D2" w:rsidRPr="00067C60" w:rsidRDefault="003752D2" w:rsidP="00331802">
            <w:pPr>
              <w:pStyle w:val="TAL"/>
            </w:pPr>
            <w:r w:rsidRPr="00067C60">
              <w:t>-</w:t>
            </w:r>
          </w:p>
        </w:tc>
        <w:tc>
          <w:tcPr>
            <w:tcW w:w="567" w:type="dxa"/>
            <w:shd w:val="clear" w:color="auto" w:fill="auto"/>
          </w:tcPr>
          <w:p w14:paraId="6BB8C3F5" w14:textId="77777777" w:rsidR="003752D2" w:rsidRPr="00067C60" w:rsidRDefault="003752D2" w:rsidP="00331802">
            <w:pPr>
              <w:pStyle w:val="TAC"/>
            </w:pPr>
            <w:r w:rsidRPr="00067C60">
              <w:t>-</w:t>
            </w:r>
          </w:p>
        </w:tc>
        <w:tc>
          <w:tcPr>
            <w:tcW w:w="850" w:type="dxa"/>
            <w:shd w:val="clear" w:color="auto" w:fill="auto"/>
          </w:tcPr>
          <w:p w14:paraId="2A427ED9" w14:textId="77777777" w:rsidR="003752D2" w:rsidRPr="00067C60" w:rsidRDefault="003752D2" w:rsidP="00331802">
            <w:pPr>
              <w:pStyle w:val="TAC"/>
            </w:pPr>
            <w:r w:rsidRPr="00067C60">
              <w:t>-</w:t>
            </w:r>
          </w:p>
        </w:tc>
      </w:tr>
      <w:tr w:rsidR="003752D2" w:rsidRPr="00067C60" w14:paraId="1FAC1892" w14:textId="77777777" w:rsidTr="00331802">
        <w:tc>
          <w:tcPr>
            <w:tcW w:w="534" w:type="dxa"/>
            <w:shd w:val="clear" w:color="auto" w:fill="auto"/>
          </w:tcPr>
          <w:p w14:paraId="7B4149A4" w14:textId="77777777" w:rsidR="003752D2" w:rsidRPr="00067C60" w:rsidRDefault="003752D2" w:rsidP="00331802">
            <w:pPr>
              <w:pStyle w:val="TAC"/>
            </w:pPr>
            <w:r w:rsidRPr="00067C60">
              <w:t>10A-10D</w:t>
            </w:r>
          </w:p>
        </w:tc>
        <w:tc>
          <w:tcPr>
            <w:tcW w:w="3968" w:type="dxa"/>
            <w:shd w:val="clear" w:color="auto" w:fill="auto"/>
          </w:tcPr>
          <w:p w14:paraId="12B304DA" w14:textId="77777777" w:rsidR="003752D2" w:rsidRPr="00067C60" w:rsidRDefault="003752D2" w:rsidP="00331802">
            <w:pPr>
              <w:pStyle w:val="TAL"/>
            </w:pPr>
            <w:r w:rsidRPr="00067C60">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067C60" w:rsidRDefault="003752D2" w:rsidP="00331802">
            <w:pPr>
              <w:pStyle w:val="TAC"/>
            </w:pPr>
            <w:r w:rsidRPr="00067C60">
              <w:t>-</w:t>
            </w:r>
          </w:p>
        </w:tc>
        <w:tc>
          <w:tcPr>
            <w:tcW w:w="2976" w:type="dxa"/>
            <w:shd w:val="clear" w:color="auto" w:fill="auto"/>
          </w:tcPr>
          <w:p w14:paraId="0DCF82DD" w14:textId="77777777" w:rsidR="003752D2" w:rsidRPr="00067C60" w:rsidRDefault="003752D2" w:rsidP="00331802">
            <w:pPr>
              <w:pStyle w:val="TAL"/>
            </w:pPr>
            <w:r w:rsidRPr="00067C60">
              <w:t>-</w:t>
            </w:r>
          </w:p>
        </w:tc>
        <w:tc>
          <w:tcPr>
            <w:tcW w:w="567" w:type="dxa"/>
            <w:shd w:val="clear" w:color="auto" w:fill="auto"/>
          </w:tcPr>
          <w:p w14:paraId="6CDC0B75" w14:textId="77777777" w:rsidR="003752D2" w:rsidRPr="00067C60" w:rsidRDefault="003752D2" w:rsidP="00331802">
            <w:pPr>
              <w:pStyle w:val="TAC"/>
            </w:pPr>
            <w:r w:rsidRPr="00067C60">
              <w:t>-</w:t>
            </w:r>
          </w:p>
        </w:tc>
        <w:tc>
          <w:tcPr>
            <w:tcW w:w="850" w:type="dxa"/>
            <w:shd w:val="clear" w:color="auto" w:fill="auto"/>
          </w:tcPr>
          <w:p w14:paraId="50B08A07" w14:textId="77777777" w:rsidR="003752D2" w:rsidRPr="00067C60" w:rsidRDefault="003752D2" w:rsidP="00331802">
            <w:pPr>
              <w:pStyle w:val="TAC"/>
            </w:pPr>
            <w:r w:rsidRPr="00067C60">
              <w:t>-</w:t>
            </w:r>
          </w:p>
        </w:tc>
      </w:tr>
      <w:tr w:rsidR="003752D2" w:rsidRPr="00067C60" w14:paraId="56C29E63" w14:textId="77777777" w:rsidTr="00331802">
        <w:tc>
          <w:tcPr>
            <w:tcW w:w="534" w:type="dxa"/>
            <w:shd w:val="clear" w:color="auto" w:fill="auto"/>
          </w:tcPr>
          <w:p w14:paraId="28374D57" w14:textId="77777777" w:rsidR="003752D2" w:rsidRPr="00067C60" w:rsidRDefault="003752D2" w:rsidP="00331802">
            <w:pPr>
              <w:pStyle w:val="TAC"/>
            </w:pPr>
            <w:r w:rsidRPr="00067C60">
              <w:t>10E</w:t>
            </w:r>
          </w:p>
        </w:tc>
        <w:tc>
          <w:tcPr>
            <w:tcW w:w="3968" w:type="dxa"/>
            <w:shd w:val="clear" w:color="auto" w:fill="auto"/>
          </w:tcPr>
          <w:p w14:paraId="6C9ED433" w14:textId="77777777" w:rsidR="003752D2" w:rsidRPr="00067C60" w:rsidRDefault="003752D2" w:rsidP="00331802">
            <w:pPr>
              <w:pStyle w:val="TAL"/>
            </w:pPr>
            <w:r w:rsidRPr="00067C60">
              <w:t>SS responds with TRACKING AREA UPDATE ACCEPT message.</w:t>
            </w:r>
          </w:p>
        </w:tc>
        <w:tc>
          <w:tcPr>
            <w:tcW w:w="708" w:type="dxa"/>
            <w:shd w:val="clear" w:color="auto" w:fill="auto"/>
          </w:tcPr>
          <w:p w14:paraId="243FA150" w14:textId="77777777" w:rsidR="003752D2" w:rsidRPr="00067C60" w:rsidRDefault="003752D2" w:rsidP="00331802">
            <w:pPr>
              <w:pStyle w:val="TAC"/>
            </w:pPr>
            <w:r w:rsidRPr="00067C60">
              <w:t>&lt;--</w:t>
            </w:r>
          </w:p>
        </w:tc>
        <w:tc>
          <w:tcPr>
            <w:tcW w:w="2976" w:type="dxa"/>
            <w:shd w:val="clear" w:color="auto" w:fill="auto"/>
          </w:tcPr>
          <w:p w14:paraId="381C4C69" w14:textId="77777777" w:rsidR="003752D2" w:rsidRPr="00067C60" w:rsidRDefault="003752D2" w:rsidP="00331802">
            <w:pPr>
              <w:pStyle w:val="TAL"/>
            </w:pPr>
            <w:r w:rsidRPr="00067C60">
              <w:t>RRC: DLInformationTransfer</w:t>
            </w:r>
          </w:p>
          <w:p w14:paraId="30AC2386" w14:textId="77777777" w:rsidR="003752D2" w:rsidRPr="00067C60" w:rsidRDefault="003752D2" w:rsidP="00331802">
            <w:pPr>
              <w:pStyle w:val="TAL"/>
            </w:pPr>
            <w:r w:rsidRPr="00067C60">
              <w:t>NAS: TRACKING AREA UPDATE ACCEPT</w:t>
            </w:r>
          </w:p>
        </w:tc>
        <w:tc>
          <w:tcPr>
            <w:tcW w:w="567" w:type="dxa"/>
            <w:shd w:val="clear" w:color="auto" w:fill="auto"/>
          </w:tcPr>
          <w:p w14:paraId="56DB9B2D" w14:textId="77777777" w:rsidR="003752D2" w:rsidRPr="00067C60" w:rsidRDefault="003752D2" w:rsidP="00331802">
            <w:pPr>
              <w:pStyle w:val="TAC"/>
            </w:pPr>
            <w:r w:rsidRPr="00067C60">
              <w:t>-</w:t>
            </w:r>
          </w:p>
        </w:tc>
        <w:tc>
          <w:tcPr>
            <w:tcW w:w="850" w:type="dxa"/>
            <w:shd w:val="clear" w:color="auto" w:fill="auto"/>
          </w:tcPr>
          <w:p w14:paraId="41DD02D6" w14:textId="77777777" w:rsidR="003752D2" w:rsidRPr="00067C60" w:rsidRDefault="003752D2" w:rsidP="00331802">
            <w:pPr>
              <w:pStyle w:val="TAC"/>
            </w:pPr>
            <w:r w:rsidRPr="00067C60">
              <w:t>-</w:t>
            </w:r>
          </w:p>
        </w:tc>
      </w:tr>
      <w:tr w:rsidR="003752D2" w:rsidRPr="00067C60" w14:paraId="2603B8D3" w14:textId="77777777" w:rsidTr="00331802">
        <w:tc>
          <w:tcPr>
            <w:tcW w:w="534" w:type="dxa"/>
            <w:shd w:val="clear" w:color="auto" w:fill="auto"/>
          </w:tcPr>
          <w:p w14:paraId="03432338" w14:textId="77777777" w:rsidR="003752D2" w:rsidRPr="00067C60" w:rsidRDefault="003752D2" w:rsidP="00331802">
            <w:pPr>
              <w:pStyle w:val="TAC"/>
            </w:pPr>
            <w:r w:rsidRPr="00067C60">
              <w:t>11</w:t>
            </w:r>
          </w:p>
        </w:tc>
        <w:tc>
          <w:tcPr>
            <w:tcW w:w="3968" w:type="dxa"/>
            <w:shd w:val="clear" w:color="auto" w:fill="auto"/>
          </w:tcPr>
          <w:p w14:paraId="41AADA5C" w14:textId="77777777" w:rsidR="003752D2" w:rsidRPr="00067C60" w:rsidRDefault="003752D2" w:rsidP="00331802">
            <w:pPr>
              <w:pStyle w:val="TAL"/>
            </w:pPr>
            <w:r w:rsidRPr="00067C60">
              <w:t>Check: Does the UE transmit a TRACKING AREA UPDATE COMPLETE message?</w:t>
            </w:r>
          </w:p>
        </w:tc>
        <w:tc>
          <w:tcPr>
            <w:tcW w:w="708" w:type="dxa"/>
            <w:shd w:val="clear" w:color="auto" w:fill="auto"/>
          </w:tcPr>
          <w:p w14:paraId="5287CC0C" w14:textId="77777777" w:rsidR="003752D2" w:rsidRPr="00067C60" w:rsidRDefault="003752D2" w:rsidP="00331802">
            <w:pPr>
              <w:pStyle w:val="TAC"/>
            </w:pPr>
            <w:r w:rsidRPr="00067C60">
              <w:t>--&gt;</w:t>
            </w:r>
          </w:p>
        </w:tc>
        <w:tc>
          <w:tcPr>
            <w:tcW w:w="2976" w:type="dxa"/>
            <w:shd w:val="clear" w:color="auto" w:fill="auto"/>
          </w:tcPr>
          <w:p w14:paraId="3EABC3EC" w14:textId="77777777" w:rsidR="003752D2" w:rsidRPr="00067C60" w:rsidRDefault="003752D2" w:rsidP="00331802">
            <w:pPr>
              <w:pStyle w:val="TAL"/>
            </w:pPr>
            <w:r w:rsidRPr="00067C60">
              <w:t>RRC: ULInformationTransfer</w:t>
            </w:r>
          </w:p>
          <w:p w14:paraId="5E880D39" w14:textId="77777777" w:rsidR="003752D2" w:rsidRPr="00067C60" w:rsidRDefault="003752D2" w:rsidP="00331802">
            <w:pPr>
              <w:pStyle w:val="TAL"/>
            </w:pPr>
            <w:r w:rsidRPr="00067C60">
              <w:t>NAS: TRACKING AREA UPDATE COMPLETE</w:t>
            </w:r>
          </w:p>
        </w:tc>
        <w:tc>
          <w:tcPr>
            <w:tcW w:w="567" w:type="dxa"/>
            <w:shd w:val="clear" w:color="auto" w:fill="auto"/>
          </w:tcPr>
          <w:p w14:paraId="24703167" w14:textId="77777777" w:rsidR="003752D2" w:rsidRPr="00067C60" w:rsidRDefault="003752D2" w:rsidP="00331802">
            <w:pPr>
              <w:pStyle w:val="TAC"/>
            </w:pPr>
            <w:r w:rsidRPr="00067C60">
              <w:t>2</w:t>
            </w:r>
          </w:p>
        </w:tc>
        <w:tc>
          <w:tcPr>
            <w:tcW w:w="850" w:type="dxa"/>
            <w:shd w:val="clear" w:color="auto" w:fill="auto"/>
          </w:tcPr>
          <w:p w14:paraId="7F241342" w14:textId="77777777" w:rsidR="003752D2" w:rsidRPr="00067C60" w:rsidRDefault="003752D2" w:rsidP="00331802">
            <w:pPr>
              <w:pStyle w:val="TAC"/>
            </w:pPr>
            <w:r w:rsidRPr="00067C60">
              <w:t>P</w:t>
            </w:r>
          </w:p>
        </w:tc>
      </w:tr>
      <w:tr w:rsidR="003752D2" w:rsidRPr="00067C60" w14:paraId="49AA0B45" w14:textId="77777777" w:rsidTr="00331802">
        <w:tc>
          <w:tcPr>
            <w:tcW w:w="534" w:type="dxa"/>
            <w:shd w:val="clear" w:color="auto" w:fill="auto"/>
          </w:tcPr>
          <w:p w14:paraId="77D63537" w14:textId="77777777" w:rsidR="003752D2" w:rsidRPr="00067C60" w:rsidRDefault="003752D2" w:rsidP="00331802">
            <w:pPr>
              <w:pStyle w:val="TAC"/>
            </w:pPr>
            <w:r w:rsidRPr="00067C60">
              <w:t>12-17</w:t>
            </w:r>
          </w:p>
        </w:tc>
        <w:tc>
          <w:tcPr>
            <w:tcW w:w="3968" w:type="dxa"/>
            <w:shd w:val="clear" w:color="auto" w:fill="auto"/>
          </w:tcPr>
          <w:p w14:paraId="6FC47284" w14:textId="77777777" w:rsidR="003752D2" w:rsidRPr="00067C60" w:rsidRDefault="003752D2" w:rsidP="00331802">
            <w:pPr>
              <w:pStyle w:val="TAL"/>
            </w:pPr>
            <w:r w:rsidRPr="00067C60">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067C60" w:rsidRDefault="003752D2" w:rsidP="00331802">
            <w:pPr>
              <w:pStyle w:val="TAC"/>
            </w:pPr>
            <w:r w:rsidRPr="00067C60">
              <w:t>-</w:t>
            </w:r>
          </w:p>
        </w:tc>
        <w:tc>
          <w:tcPr>
            <w:tcW w:w="2976" w:type="dxa"/>
            <w:shd w:val="clear" w:color="auto" w:fill="auto"/>
          </w:tcPr>
          <w:p w14:paraId="2B9CF412" w14:textId="77777777" w:rsidR="003752D2" w:rsidRPr="00067C60" w:rsidRDefault="003752D2" w:rsidP="00331802">
            <w:pPr>
              <w:pStyle w:val="TAL"/>
            </w:pPr>
            <w:r w:rsidRPr="00067C60">
              <w:t>-</w:t>
            </w:r>
          </w:p>
        </w:tc>
        <w:tc>
          <w:tcPr>
            <w:tcW w:w="567" w:type="dxa"/>
            <w:shd w:val="clear" w:color="auto" w:fill="auto"/>
          </w:tcPr>
          <w:p w14:paraId="3F4C30E7" w14:textId="77777777" w:rsidR="003752D2" w:rsidRPr="00067C60" w:rsidRDefault="003752D2" w:rsidP="00331802">
            <w:pPr>
              <w:pStyle w:val="TAC"/>
            </w:pPr>
            <w:r w:rsidRPr="00067C60">
              <w:t>-</w:t>
            </w:r>
          </w:p>
        </w:tc>
        <w:tc>
          <w:tcPr>
            <w:tcW w:w="850" w:type="dxa"/>
            <w:shd w:val="clear" w:color="auto" w:fill="auto"/>
          </w:tcPr>
          <w:p w14:paraId="68FCEA01" w14:textId="77777777" w:rsidR="003752D2" w:rsidRPr="00067C60" w:rsidRDefault="003752D2" w:rsidP="00331802">
            <w:pPr>
              <w:pStyle w:val="TAC"/>
            </w:pPr>
            <w:r w:rsidRPr="00067C60">
              <w:t>-</w:t>
            </w:r>
          </w:p>
        </w:tc>
      </w:tr>
      <w:tr w:rsidR="003752D2" w:rsidRPr="00067C60" w14:paraId="47457392" w14:textId="77777777" w:rsidTr="00331802">
        <w:tc>
          <w:tcPr>
            <w:tcW w:w="534" w:type="dxa"/>
            <w:shd w:val="clear" w:color="auto" w:fill="auto"/>
          </w:tcPr>
          <w:p w14:paraId="1B7F26EB" w14:textId="77777777" w:rsidR="003752D2" w:rsidRPr="00067C60" w:rsidRDefault="003752D2" w:rsidP="00331802">
            <w:pPr>
              <w:pStyle w:val="TAC"/>
            </w:pPr>
            <w:r w:rsidRPr="00067C60">
              <w:t>18-19</w:t>
            </w:r>
          </w:p>
        </w:tc>
        <w:tc>
          <w:tcPr>
            <w:tcW w:w="3968" w:type="dxa"/>
            <w:shd w:val="clear" w:color="auto" w:fill="auto"/>
          </w:tcPr>
          <w:p w14:paraId="7804B878" w14:textId="77777777" w:rsidR="003752D2" w:rsidRPr="00067C60" w:rsidRDefault="003752D2" w:rsidP="00331802">
            <w:pPr>
              <w:pStyle w:val="TAL"/>
            </w:pPr>
            <w:r w:rsidRPr="00067C60">
              <w:t>Void</w:t>
            </w:r>
          </w:p>
        </w:tc>
        <w:tc>
          <w:tcPr>
            <w:tcW w:w="708" w:type="dxa"/>
            <w:shd w:val="clear" w:color="auto" w:fill="auto"/>
          </w:tcPr>
          <w:p w14:paraId="6825CF26" w14:textId="77777777" w:rsidR="003752D2" w:rsidRPr="00067C60" w:rsidRDefault="003752D2" w:rsidP="00331802">
            <w:pPr>
              <w:pStyle w:val="TAC"/>
            </w:pPr>
            <w:r w:rsidRPr="00067C60">
              <w:t>-</w:t>
            </w:r>
          </w:p>
        </w:tc>
        <w:tc>
          <w:tcPr>
            <w:tcW w:w="2976" w:type="dxa"/>
            <w:shd w:val="clear" w:color="auto" w:fill="auto"/>
          </w:tcPr>
          <w:p w14:paraId="0D88D2E1" w14:textId="77777777" w:rsidR="003752D2" w:rsidRPr="00067C60" w:rsidRDefault="003752D2" w:rsidP="00331802">
            <w:pPr>
              <w:pStyle w:val="TAL"/>
            </w:pPr>
            <w:r w:rsidRPr="00067C60">
              <w:t>-</w:t>
            </w:r>
          </w:p>
        </w:tc>
        <w:tc>
          <w:tcPr>
            <w:tcW w:w="567" w:type="dxa"/>
            <w:shd w:val="clear" w:color="auto" w:fill="auto"/>
          </w:tcPr>
          <w:p w14:paraId="550EAEB2" w14:textId="77777777" w:rsidR="003752D2" w:rsidRPr="00067C60" w:rsidRDefault="003752D2" w:rsidP="00331802">
            <w:pPr>
              <w:pStyle w:val="TAC"/>
            </w:pPr>
            <w:r w:rsidRPr="00067C60">
              <w:t>-</w:t>
            </w:r>
          </w:p>
        </w:tc>
        <w:tc>
          <w:tcPr>
            <w:tcW w:w="850" w:type="dxa"/>
            <w:shd w:val="clear" w:color="auto" w:fill="auto"/>
          </w:tcPr>
          <w:p w14:paraId="2F50BBE8" w14:textId="77777777" w:rsidR="003752D2" w:rsidRPr="00067C60" w:rsidRDefault="003752D2" w:rsidP="00331802">
            <w:pPr>
              <w:pStyle w:val="TAC"/>
            </w:pPr>
            <w:r w:rsidRPr="00067C60">
              <w:t>-</w:t>
            </w:r>
          </w:p>
        </w:tc>
      </w:tr>
      <w:tr w:rsidR="003752D2" w:rsidRPr="00067C60" w14:paraId="537C3444" w14:textId="77777777" w:rsidTr="00331802">
        <w:tc>
          <w:tcPr>
            <w:tcW w:w="534" w:type="dxa"/>
            <w:shd w:val="clear" w:color="auto" w:fill="auto"/>
          </w:tcPr>
          <w:p w14:paraId="4E6F7C08" w14:textId="77777777" w:rsidR="003752D2" w:rsidRPr="00067C60" w:rsidRDefault="003752D2" w:rsidP="00331802">
            <w:pPr>
              <w:pStyle w:val="TAC"/>
            </w:pPr>
            <w:r w:rsidRPr="00067C60">
              <w:t>20</w:t>
            </w:r>
          </w:p>
        </w:tc>
        <w:tc>
          <w:tcPr>
            <w:tcW w:w="3968" w:type="dxa"/>
            <w:shd w:val="clear" w:color="auto" w:fill="auto"/>
          </w:tcPr>
          <w:p w14:paraId="25F63080" w14:textId="77777777" w:rsidR="003752D2" w:rsidRPr="00067C60" w:rsidRDefault="003752D2" w:rsidP="00331802">
            <w:pPr>
              <w:pStyle w:val="TAL"/>
            </w:pPr>
            <w:r w:rsidRPr="00067C60">
              <w:t>Check: Does the UE transmit an ACTIVATE DEDICATED EPS BEARER CONTEXT ACCEPT message?</w:t>
            </w:r>
          </w:p>
        </w:tc>
        <w:tc>
          <w:tcPr>
            <w:tcW w:w="708" w:type="dxa"/>
            <w:shd w:val="clear" w:color="auto" w:fill="auto"/>
          </w:tcPr>
          <w:p w14:paraId="70AF600F" w14:textId="77777777" w:rsidR="003752D2" w:rsidRPr="00067C60" w:rsidRDefault="003752D2" w:rsidP="00331802">
            <w:pPr>
              <w:pStyle w:val="TAC"/>
            </w:pPr>
            <w:r w:rsidRPr="00067C60">
              <w:t>--&gt;</w:t>
            </w:r>
          </w:p>
        </w:tc>
        <w:tc>
          <w:tcPr>
            <w:tcW w:w="2976" w:type="dxa"/>
            <w:shd w:val="clear" w:color="auto" w:fill="auto"/>
          </w:tcPr>
          <w:p w14:paraId="13051D2F" w14:textId="77777777" w:rsidR="003752D2" w:rsidRPr="00067C60" w:rsidRDefault="003752D2" w:rsidP="00331802">
            <w:pPr>
              <w:pStyle w:val="TAL"/>
            </w:pPr>
            <w:smartTag w:uri="urn:schemas-microsoft-com:office:smarttags" w:element="stockticker">
              <w:r w:rsidRPr="00067C60">
                <w:t>RRC</w:t>
              </w:r>
            </w:smartTag>
            <w:r w:rsidRPr="00067C60">
              <w:t>: ULInformationTransfer</w:t>
            </w:r>
          </w:p>
          <w:p w14:paraId="463D3FC2" w14:textId="77777777" w:rsidR="003752D2" w:rsidRPr="00067C60" w:rsidRDefault="003752D2" w:rsidP="00331802">
            <w:pPr>
              <w:pStyle w:val="TAL"/>
            </w:pPr>
            <w:r w:rsidRPr="00067C60">
              <w:t>NAS: ACTIVATE DEDICATED EPS BEARER CONTEXT ACCEPT</w:t>
            </w:r>
          </w:p>
        </w:tc>
        <w:tc>
          <w:tcPr>
            <w:tcW w:w="567" w:type="dxa"/>
            <w:shd w:val="clear" w:color="auto" w:fill="auto"/>
          </w:tcPr>
          <w:p w14:paraId="36C3CB58" w14:textId="77777777" w:rsidR="003752D2" w:rsidRPr="00067C60" w:rsidRDefault="003752D2" w:rsidP="00331802">
            <w:pPr>
              <w:pStyle w:val="TAC"/>
            </w:pPr>
            <w:r w:rsidRPr="00067C60">
              <w:t>2</w:t>
            </w:r>
          </w:p>
        </w:tc>
        <w:tc>
          <w:tcPr>
            <w:tcW w:w="850" w:type="dxa"/>
            <w:shd w:val="clear" w:color="auto" w:fill="auto"/>
          </w:tcPr>
          <w:p w14:paraId="105CCEF5" w14:textId="77777777" w:rsidR="003752D2" w:rsidRPr="00067C60" w:rsidRDefault="003752D2" w:rsidP="00331802">
            <w:pPr>
              <w:pStyle w:val="TAC"/>
            </w:pPr>
            <w:r w:rsidRPr="00067C60">
              <w:t>P</w:t>
            </w:r>
          </w:p>
        </w:tc>
      </w:tr>
      <w:tr w:rsidR="00DE06F0" w:rsidRPr="00067C60" w14:paraId="308C5208" w14:textId="77777777" w:rsidTr="00331802">
        <w:tc>
          <w:tcPr>
            <w:tcW w:w="534" w:type="dxa"/>
            <w:shd w:val="clear" w:color="auto" w:fill="auto"/>
          </w:tcPr>
          <w:p w14:paraId="5EEDF56F" w14:textId="48C84742" w:rsidR="00DE06F0" w:rsidRPr="00067C60" w:rsidRDefault="00DE06F0" w:rsidP="00DE06F0">
            <w:pPr>
              <w:pStyle w:val="TAC"/>
            </w:pPr>
            <w:ins w:id="3" w:author="Parthiban Mohan" w:date="2024-02-16T14:08:00Z">
              <w:r>
                <w:t>23</w:t>
              </w:r>
            </w:ins>
          </w:p>
        </w:tc>
        <w:tc>
          <w:tcPr>
            <w:tcW w:w="3968" w:type="dxa"/>
            <w:shd w:val="clear" w:color="auto" w:fill="auto"/>
          </w:tcPr>
          <w:p w14:paraId="69ED9045" w14:textId="4662843F" w:rsidR="00DE06F0" w:rsidRPr="00067C60" w:rsidRDefault="00DE06F0" w:rsidP="00DE06F0">
            <w:pPr>
              <w:pStyle w:val="TAL"/>
            </w:pPr>
            <w:ins w:id="4" w:author="Parthiban Mohan" w:date="2024-02-16T14:08:00Z">
              <w:r>
                <w:t>Start Timer = 10 seconds</w:t>
              </w:r>
            </w:ins>
          </w:p>
        </w:tc>
        <w:tc>
          <w:tcPr>
            <w:tcW w:w="708" w:type="dxa"/>
            <w:shd w:val="clear" w:color="auto" w:fill="auto"/>
          </w:tcPr>
          <w:p w14:paraId="59C484F3" w14:textId="12406EF4" w:rsidR="00DE06F0" w:rsidRPr="00067C60" w:rsidRDefault="00DE06F0" w:rsidP="00DE06F0">
            <w:pPr>
              <w:pStyle w:val="TAC"/>
            </w:pPr>
          </w:p>
        </w:tc>
        <w:tc>
          <w:tcPr>
            <w:tcW w:w="2976" w:type="dxa"/>
            <w:shd w:val="clear" w:color="auto" w:fill="auto"/>
          </w:tcPr>
          <w:p w14:paraId="632D4EF8" w14:textId="581755B9" w:rsidR="00DE06F0" w:rsidRPr="00067C60" w:rsidRDefault="00DE06F0" w:rsidP="00DE06F0">
            <w:pPr>
              <w:pStyle w:val="TAL"/>
            </w:pPr>
          </w:p>
        </w:tc>
        <w:tc>
          <w:tcPr>
            <w:tcW w:w="567" w:type="dxa"/>
            <w:shd w:val="clear" w:color="auto" w:fill="auto"/>
          </w:tcPr>
          <w:p w14:paraId="5C3B6120" w14:textId="7B005DB1" w:rsidR="00DE06F0" w:rsidRPr="00067C60" w:rsidRDefault="00DE06F0" w:rsidP="00DE06F0">
            <w:pPr>
              <w:pStyle w:val="TAC"/>
            </w:pPr>
          </w:p>
        </w:tc>
        <w:tc>
          <w:tcPr>
            <w:tcW w:w="850" w:type="dxa"/>
            <w:shd w:val="clear" w:color="auto" w:fill="auto"/>
          </w:tcPr>
          <w:p w14:paraId="6D09EB14" w14:textId="50D0F2D3" w:rsidR="00DE06F0" w:rsidRPr="00067C60" w:rsidRDefault="00DE06F0" w:rsidP="00DE06F0">
            <w:pPr>
              <w:pStyle w:val="TAC"/>
            </w:pPr>
          </w:p>
        </w:tc>
      </w:tr>
      <w:tr w:rsidR="007B4408" w:rsidRPr="00067C60" w14:paraId="75B8A55A" w14:textId="77777777" w:rsidTr="00331802">
        <w:trPr>
          <w:ins w:id="5" w:author="Parthiban Mohan" w:date="2024-02-16T14:08:00Z"/>
        </w:trPr>
        <w:tc>
          <w:tcPr>
            <w:tcW w:w="534" w:type="dxa"/>
            <w:shd w:val="clear" w:color="auto" w:fill="auto"/>
          </w:tcPr>
          <w:p w14:paraId="73E5DDEB" w14:textId="6D2024D6" w:rsidR="007B4408" w:rsidRDefault="007B4408" w:rsidP="007B4408">
            <w:pPr>
              <w:pStyle w:val="TAC"/>
              <w:rPr>
                <w:ins w:id="6" w:author="Parthiban Mohan" w:date="2024-02-16T14:08:00Z"/>
              </w:rPr>
            </w:pPr>
            <w:ins w:id="7" w:author="Parthiban Mohan" w:date="2024-02-16T14:08:00Z">
              <w:r>
                <w:t>-</w:t>
              </w:r>
            </w:ins>
          </w:p>
        </w:tc>
        <w:tc>
          <w:tcPr>
            <w:tcW w:w="3968" w:type="dxa"/>
            <w:shd w:val="clear" w:color="auto" w:fill="auto"/>
          </w:tcPr>
          <w:p w14:paraId="547F8644" w14:textId="05321072" w:rsidR="007B4408" w:rsidRDefault="007B4408" w:rsidP="007B4408">
            <w:pPr>
              <w:pStyle w:val="TAL"/>
              <w:rPr>
                <w:ins w:id="8" w:author="Parthiban Mohan" w:date="2024-02-16T14:08:00Z"/>
              </w:rPr>
            </w:pPr>
            <w:ins w:id="9" w:author="Parthiban Mohan" w:date="2024-02-16T14:08:00Z">
              <w:r>
                <w:t>Exception: Depending on UE implementation Step 24a1 to Step 24b2 can occur</w:t>
              </w:r>
            </w:ins>
          </w:p>
        </w:tc>
        <w:tc>
          <w:tcPr>
            <w:tcW w:w="708" w:type="dxa"/>
            <w:shd w:val="clear" w:color="auto" w:fill="auto"/>
          </w:tcPr>
          <w:p w14:paraId="3B4ECF52" w14:textId="6CAD8BB3" w:rsidR="007B4408" w:rsidRPr="00067C60" w:rsidRDefault="007B4408" w:rsidP="007B4408">
            <w:pPr>
              <w:pStyle w:val="TAC"/>
              <w:rPr>
                <w:ins w:id="10" w:author="Parthiban Mohan" w:date="2024-02-16T14:08:00Z"/>
              </w:rPr>
            </w:pPr>
            <w:ins w:id="11" w:author="Parthiban Mohan" w:date="2024-02-16T14:08:00Z">
              <w:r w:rsidRPr="00067C60">
                <w:t>-</w:t>
              </w:r>
            </w:ins>
          </w:p>
        </w:tc>
        <w:tc>
          <w:tcPr>
            <w:tcW w:w="2976" w:type="dxa"/>
            <w:shd w:val="clear" w:color="auto" w:fill="auto"/>
          </w:tcPr>
          <w:p w14:paraId="597456DA" w14:textId="58D54B43" w:rsidR="007B4408" w:rsidRPr="00067C60" w:rsidRDefault="007B4408" w:rsidP="007B4408">
            <w:pPr>
              <w:pStyle w:val="TAL"/>
              <w:rPr>
                <w:ins w:id="12" w:author="Parthiban Mohan" w:date="2024-02-16T14:08:00Z"/>
              </w:rPr>
            </w:pPr>
            <w:ins w:id="13" w:author="Parthiban Mohan" w:date="2024-02-16T14:08:00Z">
              <w:r w:rsidRPr="00067C60">
                <w:t>-</w:t>
              </w:r>
            </w:ins>
          </w:p>
        </w:tc>
        <w:tc>
          <w:tcPr>
            <w:tcW w:w="567" w:type="dxa"/>
            <w:shd w:val="clear" w:color="auto" w:fill="auto"/>
          </w:tcPr>
          <w:p w14:paraId="5F34CFC5" w14:textId="09B51F49" w:rsidR="007B4408" w:rsidRPr="00067C60" w:rsidRDefault="007B4408" w:rsidP="007B4408">
            <w:pPr>
              <w:pStyle w:val="TAC"/>
              <w:rPr>
                <w:ins w:id="14" w:author="Parthiban Mohan" w:date="2024-02-16T14:08:00Z"/>
              </w:rPr>
            </w:pPr>
            <w:ins w:id="15" w:author="Parthiban Mohan" w:date="2024-02-16T14:08:00Z">
              <w:r w:rsidRPr="00067C60">
                <w:t>-</w:t>
              </w:r>
            </w:ins>
          </w:p>
        </w:tc>
        <w:tc>
          <w:tcPr>
            <w:tcW w:w="850" w:type="dxa"/>
            <w:shd w:val="clear" w:color="auto" w:fill="auto"/>
          </w:tcPr>
          <w:p w14:paraId="0813ABF6" w14:textId="047DF41D" w:rsidR="007B4408" w:rsidRPr="00067C60" w:rsidRDefault="007B4408" w:rsidP="007B4408">
            <w:pPr>
              <w:pStyle w:val="TAC"/>
              <w:rPr>
                <w:ins w:id="16" w:author="Parthiban Mohan" w:date="2024-02-16T14:08:00Z"/>
              </w:rPr>
            </w:pPr>
            <w:ins w:id="17" w:author="Parthiban Mohan" w:date="2024-02-16T14:08:00Z">
              <w:r w:rsidRPr="00067C60">
                <w:t>-</w:t>
              </w:r>
            </w:ins>
          </w:p>
        </w:tc>
      </w:tr>
      <w:tr w:rsidR="007B4408" w:rsidRPr="00067C60" w14:paraId="27DC8EE4" w14:textId="77777777" w:rsidTr="00331802">
        <w:tc>
          <w:tcPr>
            <w:tcW w:w="534" w:type="dxa"/>
            <w:shd w:val="clear" w:color="auto" w:fill="auto"/>
          </w:tcPr>
          <w:p w14:paraId="537B5D8A" w14:textId="6F0A9FAD" w:rsidR="007B4408" w:rsidRPr="00067C60" w:rsidRDefault="007B4408" w:rsidP="007B4408">
            <w:pPr>
              <w:pStyle w:val="TAC"/>
            </w:pPr>
            <w:ins w:id="18" w:author="Parthiban Mohan" w:date="2024-02-16T14:08:00Z">
              <w:r w:rsidRPr="00067C60">
                <w:t>-</w:t>
              </w:r>
            </w:ins>
          </w:p>
        </w:tc>
        <w:tc>
          <w:tcPr>
            <w:tcW w:w="3968" w:type="dxa"/>
            <w:shd w:val="clear" w:color="auto" w:fill="auto"/>
          </w:tcPr>
          <w:p w14:paraId="3EC0462F" w14:textId="059C90F5" w:rsidR="007B4408" w:rsidRPr="00067C60" w:rsidRDefault="007B4408" w:rsidP="007B4408">
            <w:pPr>
              <w:pStyle w:val="TAL"/>
            </w:pPr>
            <w:ins w:id="19" w:author="Parthiban Mohan" w:date="2024-02-16T14:08:00Z">
              <w:r w:rsidRPr="00067C60">
                <w:t xml:space="preserve">EXCEPTION: Unless otherwise stated the following messages </w:t>
              </w:r>
              <w:r>
                <w:t xml:space="preserve">between 24a1-24a16 </w:t>
              </w:r>
              <w:r w:rsidRPr="00067C60">
                <w:t>are exchange</w:t>
              </w:r>
              <w:r>
                <w:t>d</w:t>
              </w:r>
              <w:r w:rsidRPr="00067C60">
                <w:t xml:space="preserve"> on NR Cell 1</w:t>
              </w:r>
              <w:r>
                <w:t xml:space="preserve"> while steps 24b1-b2 are exchanged on Eutra Cell1</w:t>
              </w:r>
            </w:ins>
          </w:p>
        </w:tc>
        <w:tc>
          <w:tcPr>
            <w:tcW w:w="708" w:type="dxa"/>
            <w:shd w:val="clear" w:color="auto" w:fill="auto"/>
          </w:tcPr>
          <w:p w14:paraId="715144C0" w14:textId="6271CA10" w:rsidR="007B4408" w:rsidRPr="00067C60" w:rsidRDefault="007B4408" w:rsidP="007B4408">
            <w:pPr>
              <w:pStyle w:val="TAC"/>
            </w:pPr>
            <w:ins w:id="20" w:author="Parthiban Mohan" w:date="2024-02-16T14:08:00Z">
              <w:r w:rsidRPr="00067C60">
                <w:t>-</w:t>
              </w:r>
            </w:ins>
          </w:p>
        </w:tc>
        <w:tc>
          <w:tcPr>
            <w:tcW w:w="2976" w:type="dxa"/>
            <w:shd w:val="clear" w:color="auto" w:fill="auto"/>
          </w:tcPr>
          <w:p w14:paraId="55C7651F" w14:textId="4261B775" w:rsidR="007B4408" w:rsidRPr="00067C60" w:rsidRDefault="007B4408" w:rsidP="007B4408">
            <w:pPr>
              <w:pStyle w:val="TAL"/>
            </w:pPr>
            <w:ins w:id="21" w:author="Parthiban Mohan" w:date="2024-02-16T14:08:00Z">
              <w:r w:rsidRPr="00067C60">
                <w:t>-</w:t>
              </w:r>
            </w:ins>
          </w:p>
        </w:tc>
        <w:tc>
          <w:tcPr>
            <w:tcW w:w="567" w:type="dxa"/>
            <w:shd w:val="clear" w:color="auto" w:fill="auto"/>
          </w:tcPr>
          <w:p w14:paraId="5D7F3B57" w14:textId="39C7CFB5" w:rsidR="007B4408" w:rsidRPr="00067C60" w:rsidRDefault="007B4408" w:rsidP="007B4408">
            <w:pPr>
              <w:pStyle w:val="TAC"/>
            </w:pPr>
            <w:ins w:id="22" w:author="Parthiban Mohan" w:date="2024-02-16T14:08:00Z">
              <w:r w:rsidRPr="00067C60">
                <w:t>-</w:t>
              </w:r>
            </w:ins>
          </w:p>
        </w:tc>
        <w:tc>
          <w:tcPr>
            <w:tcW w:w="850" w:type="dxa"/>
            <w:shd w:val="clear" w:color="auto" w:fill="auto"/>
          </w:tcPr>
          <w:p w14:paraId="751453B7" w14:textId="4178222E" w:rsidR="007B4408" w:rsidRPr="00067C60" w:rsidRDefault="007B4408" w:rsidP="007B4408">
            <w:pPr>
              <w:pStyle w:val="TAC"/>
            </w:pPr>
            <w:ins w:id="23" w:author="Parthiban Mohan" w:date="2024-02-16T14:08:00Z">
              <w:r w:rsidRPr="00067C60">
                <w:t>-</w:t>
              </w:r>
            </w:ins>
          </w:p>
        </w:tc>
      </w:tr>
      <w:tr w:rsidR="00753938" w:rsidRPr="00067C60" w14:paraId="442D4C06" w14:textId="77777777" w:rsidTr="00331802">
        <w:trPr>
          <w:ins w:id="24" w:author="Parthiban Mohan" w:date="2024-02-16T14:08:00Z"/>
        </w:trPr>
        <w:tc>
          <w:tcPr>
            <w:tcW w:w="534" w:type="dxa"/>
            <w:shd w:val="clear" w:color="auto" w:fill="auto"/>
          </w:tcPr>
          <w:p w14:paraId="4378C1B6" w14:textId="77777777" w:rsidR="00753938" w:rsidRPr="00067C60" w:rsidRDefault="00753938" w:rsidP="00753938">
            <w:pPr>
              <w:pStyle w:val="TAC"/>
              <w:rPr>
                <w:ins w:id="25" w:author="Parthiban Mohan" w:date="2024-02-16T14:08:00Z"/>
              </w:rPr>
            </w:pPr>
            <w:ins w:id="26" w:author="Parthiban Mohan" w:date="2024-02-16T14:09:00Z">
              <w:r>
                <w:lastRenderedPageBreak/>
                <w:t>24a1</w:t>
              </w:r>
            </w:ins>
          </w:p>
        </w:tc>
        <w:tc>
          <w:tcPr>
            <w:tcW w:w="3968" w:type="dxa"/>
            <w:shd w:val="clear" w:color="auto" w:fill="auto"/>
          </w:tcPr>
          <w:p w14:paraId="0AAC4E6B" w14:textId="7B8E9205" w:rsidR="00753938" w:rsidRPr="00067C60" w:rsidRDefault="00753938" w:rsidP="00753938">
            <w:pPr>
              <w:pStyle w:val="TAL"/>
              <w:rPr>
                <w:ins w:id="27" w:author="Parthiban Mohan" w:date="2024-02-16T14:08:00Z"/>
              </w:rPr>
            </w:pPr>
            <w:ins w:id="28" w:author="Parthiban Mohan" w:date="2024-02-16T14:09:00Z">
              <w:r w:rsidRPr="00067C60">
                <w:t xml:space="preserve">Does the UE transmit an </w:t>
              </w:r>
              <w:r w:rsidRPr="00067C60">
                <w:rPr>
                  <w:i/>
                </w:rPr>
                <w:t>RRCSetupRequest</w:t>
              </w:r>
              <w:r w:rsidRPr="00067C60">
                <w:t xml:space="preserve"> message?</w:t>
              </w:r>
            </w:ins>
          </w:p>
        </w:tc>
        <w:tc>
          <w:tcPr>
            <w:tcW w:w="708" w:type="dxa"/>
            <w:shd w:val="clear" w:color="auto" w:fill="auto"/>
          </w:tcPr>
          <w:p w14:paraId="0F49168C" w14:textId="2784C1EE" w:rsidR="00753938" w:rsidRPr="00067C60" w:rsidRDefault="00753938" w:rsidP="00753938">
            <w:pPr>
              <w:pStyle w:val="TAC"/>
              <w:rPr>
                <w:ins w:id="29" w:author="Parthiban Mohan" w:date="2024-02-16T14:08:00Z"/>
              </w:rPr>
            </w:pPr>
            <w:ins w:id="30" w:author="Parthiban Mohan" w:date="2024-02-16T14:09:00Z">
              <w:r w:rsidRPr="00067C60">
                <w:t>--&gt;</w:t>
              </w:r>
            </w:ins>
          </w:p>
        </w:tc>
        <w:tc>
          <w:tcPr>
            <w:tcW w:w="2976" w:type="dxa"/>
            <w:shd w:val="clear" w:color="auto" w:fill="auto"/>
          </w:tcPr>
          <w:p w14:paraId="01F2AAC4" w14:textId="2B108188" w:rsidR="00753938" w:rsidRPr="00067C60" w:rsidRDefault="00753938" w:rsidP="00753938">
            <w:pPr>
              <w:pStyle w:val="TAL"/>
              <w:rPr>
                <w:ins w:id="31" w:author="Parthiban Mohan" w:date="2024-02-16T14:08:00Z"/>
              </w:rPr>
            </w:pPr>
            <w:ins w:id="32" w:author="Parthiban Mohan" w:date="2024-02-16T14:09:00Z">
              <w:r w:rsidRPr="00067C60">
                <w:t xml:space="preserve">NR </w:t>
              </w:r>
              <w:smartTag w:uri="urn:schemas-microsoft-com:office:smarttags" w:element="stockticker">
                <w:r w:rsidRPr="00067C60">
                  <w:t>RRC</w:t>
                </w:r>
              </w:smartTag>
              <w:r w:rsidRPr="00067C60">
                <w:t>: RRCSetupRequest</w:t>
              </w:r>
            </w:ins>
          </w:p>
        </w:tc>
        <w:tc>
          <w:tcPr>
            <w:tcW w:w="567" w:type="dxa"/>
            <w:shd w:val="clear" w:color="auto" w:fill="auto"/>
          </w:tcPr>
          <w:p w14:paraId="558DD3A1" w14:textId="33460F7B" w:rsidR="00753938" w:rsidRPr="00067C60" w:rsidRDefault="00753938" w:rsidP="00753938">
            <w:pPr>
              <w:pStyle w:val="TAC"/>
              <w:rPr>
                <w:ins w:id="33" w:author="Parthiban Mohan" w:date="2024-02-16T14:08:00Z"/>
              </w:rPr>
            </w:pPr>
            <w:ins w:id="34" w:author="Parthiban Mohan" w:date="2024-02-16T14:09:00Z">
              <w:r>
                <w:t>-</w:t>
              </w:r>
            </w:ins>
          </w:p>
        </w:tc>
        <w:tc>
          <w:tcPr>
            <w:tcW w:w="850" w:type="dxa"/>
            <w:shd w:val="clear" w:color="auto" w:fill="auto"/>
          </w:tcPr>
          <w:p w14:paraId="3CFCAAB2" w14:textId="21CCA9B1" w:rsidR="00753938" w:rsidRPr="00067C60" w:rsidRDefault="00753938" w:rsidP="00753938">
            <w:pPr>
              <w:pStyle w:val="TAC"/>
              <w:rPr>
                <w:ins w:id="35" w:author="Parthiban Mohan" w:date="2024-02-16T14:08:00Z"/>
              </w:rPr>
            </w:pPr>
            <w:ins w:id="36" w:author="Parthiban Mohan" w:date="2024-02-16T14:09:00Z">
              <w:r>
                <w:t>-</w:t>
              </w:r>
            </w:ins>
          </w:p>
        </w:tc>
      </w:tr>
      <w:tr w:rsidR="00670DB6" w:rsidRPr="00067C60" w14:paraId="2E4D0DBB" w14:textId="77777777" w:rsidTr="00331802">
        <w:trPr>
          <w:ins w:id="37" w:author="Parthiban Mohan" w:date="2024-02-16T14:08:00Z"/>
        </w:trPr>
        <w:tc>
          <w:tcPr>
            <w:tcW w:w="534" w:type="dxa"/>
            <w:shd w:val="clear" w:color="auto" w:fill="auto"/>
          </w:tcPr>
          <w:p w14:paraId="5A18E77C" w14:textId="4396B422" w:rsidR="00670DB6" w:rsidRPr="00067C60" w:rsidRDefault="00670DB6" w:rsidP="00670DB6">
            <w:pPr>
              <w:pStyle w:val="TAC"/>
              <w:rPr>
                <w:ins w:id="38" w:author="Parthiban Mohan" w:date="2024-02-16T14:08:00Z"/>
              </w:rPr>
            </w:pPr>
            <w:ins w:id="39" w:author="Parthiban Mohan" w:date="2024-02-16T14:09:00Z">
              <w:r>
                <w:t>24a2</w:t>
              </w:r>
            </w:ins>
          </w:p>
        </w:tc>
        <w:tc>
          <w:tcPr>
            <w:tcW w:w="3968" w:type="dxa"/>
            <w:shd w:val="clear" w:color="auto" w:fill="auto"/>
          </w:tcPr>
          <w:p w14:paraId="08757577" w14:textId="0789451C" w:rsidR="00670DB6" w:rsidRPr="00067C60" w:rsidRDefault="00670DB6" w:rsidP="00670DB6">
            <w:pPr>
              <w:pStyle w:val="TAL"/>
              <w:rPr>
                <w:ins w:id="40" w:author="Parthiban Mohan" w:date="2024-02-16T14:08:00Z"/>
              </w:rPr>
            </w:pPr>
            <w:ins w:id="41" w:author="Parthiban Mohan" w:date="2024-02-16T14:09:00Z">
              <w:r>
                <w:t>Stop Timer=10seconds</w:t>
              </w:r>
            </w:ins>
          </w:p>
        </w:tc>
        <w:tc>
          <w:tcPr>
            <w:tcW w:w="708" w:type="dxa"/>
            <w:shd w:val="clear" w:color="auto" w:fill="auto"/>
          </w:tcPr>
          <w:p w14:paraId="1D27FB8C" w14:textId="71F27B2D" w:rsidR="00670DB6" w:rsidRPr="00067C60" w:rsidRDefault="00670DB6" w:rsidP="00670DB6">
            <w:pPr>
              <w:pStyle w:val="TAC"/>
              <w:rPr>
                <w:ins w:id="42" w:author="Parthiban Mohan" w:date="2024-02-16T14:08:00Z"/>
              </w:rPr>
            </w:pPr>
            <w:ins w:id="43" w:author="Parthiban Mohan" w:date="2024-02-16T14:27:00Z">
              <w:r w:rsidRPr="00067C60">
                <w:t>-</w:t>
              </w:r>
            </w:ins>
          </w:p>
        </w:tc>
        <w:tc>
          <w:tcPr>
            <w:tcW w:w="2976" w:type="dxa"/>
            <w:shd w:val="clear" w:color="auto" w:fill="auto"/>
          </w:tcPr>
          <w:p w14:paraId="21E9EEDF" w14:textId="7E6C6827" w:rsidR="00670DB6" w:rsidRPr="00067C60" w:rsidRDefault="00670DB6" w:rsidP="00670DB6">
            <w:pPr>
              <w:pStyle w:val="TAL"/>
              <w:rPr>
                <w:ins w:id="44" w:author="Parthiban Mohan" w:date="2024-02-16T14:08:00Z"/>
              </w:rPr>
            </w:pPr>
            <w:ins w:id="45" w:author="Parthiban Mohan" w:date="2024-02-16T14:27:00Z">
              <w:r w:rsidRPr="00067C60">
                <w:t>-</w:t>
              </w:r>
            </w:ins>
          </w:p>
        </w:tc>
        <w:tc>
          <w:tcPr>
            <w:tcW w:w="567" w:type="dxa"/>
            <w:shd w:val="clear" w:color="auto" w:fill="auto"/>
          </w:tcPr>
          <w:p w14:paraId="267D9FA7" w14:textId="1FE49548" w:rsidR="00670DB6" w:rsidRPr="00067C60" w:rsidRDefault="00670DB6" w:rsidP="00670DB6">
            <w:pPr>
              <w:pStyle w:val="TAC"/>
              <w:rPr>
                <w:ins w:id="46" w:author="Parthiban Mohan" w:date="2024-02-16T14:08:00Z"/>
              </w:rPr>
            </w:pPr>
            <w:ins w:id="47" w:author="Parthiban Mohan" w:date="2024-02-16T14:27:00Z">
              <w:r w:rsidRPr="00067C60">
                <w:t>-</w:t>
              </w:r>
            </w:ins>
          </w:p>
        </w:tc>
        <w:tc>
          <w:tcPr>
            <w:tcW w:w="850" w:type="dxa"/>
            <w:shd w:val="clear" w:color="auto" w:fill="auto"/>
          </w:tcPr>
          <w:p w14:paraId="3C629DD0" w14:textId="1F3FC167" w:rsidR="00670DB6" w:rsidRPr="00067C60" w:rsidRDefault="00670DB6" w:rsidP="00670DB6">
            <w:pPr>
              <w:pStyle w:val="TAC"/>
              <w:rPr>
                <w:ins w:id="48" w:author="Parthiban Mohan" w:date="2024-02-16T14:08:00Z"/>
              </w:rPr>
            </w:pPr>
            <w:ins w:id="49" w:author="Parthiban Mohan" w:date="2024-02-16T14:27:00Z">
              <w:r w:rsidRPr="00067C60">
                <w:t>-</w:t>
              </w:r>
            </w:ins>
          </w:p>
        </w:tc>
      </w:tr>
      <w:tr w:rsidR="00670DB6" w:rsidRPr="00067C60" w14:paraId="2570CB4C" w14:textId="77777777" w:rsidTr="00331802">
        <w:trPr>
          <w:ins w:id="50" w:author="Parthiban Mohan" w:date="2024-02-16T14:09:00Z"/>
        </w:trPr>
        <w:tc>
          <w:tcPr>
            <w:tcW w:w="534" w:type="dxa"/>
            <w:shd w:val="clear" w:color="auto" w:fill="auto"/>
          </w:tcPr>
          <w:p w14:paraId="168A4D89" w14:textId="4D49E4AA" w:rsidR="00670DB6" w:rsidRDefault="00670DB6" w:rsidP="00670DB6">
            <w:pPr>
              <w:pStyle w:val="TAC"/>
              <w:rPr>
                <w:ins w:id="51" w:author="Parthiban Mohan" w:date="2024-02-16T14:09:00Z"/>
              </w:rPr>
            </w:pPr>
            <w:ins w:id="52" w:author="Parthiban Mohan" w:date="2024-02-16T14:09:00Z">
              <w:r>
                <w:t>24a3-24a15</w:t>
              </w:r>
            </w:ins>
          </w:p>
        </w:tc>
        <w:tc>
          <w:tcPr>
            <w:tcW w:w="3968" w:type="dxa"/>
            <w:shd w:val="clear" w:color="auto" w:fill="auto"/>
          </w:tcPr>
          <w:p w14:paraId="52CD3F7C" w14:textId="37502010" w:rsidR="00670DB6" w:rsidRDefault="00670DB6" w:rsidP="00670DB6">
            <w:pPr>
              <w:pStyle w:val="TAL"/>
              <w:rPr>
                <w:ins w:id="53" w:author="Parthiban Mohan" w:date="2024-02-16T14:09:00Z"/>
              </w:rPr>
            </w:pPr>
            <w:ins w:id="54" w:author="Parthiban Mohan" w:date="2024-02-16T14:09:00Z">
              <w:r>
                <w:t>Steps 2-14b2b1 from G</w:t>
              </w:r>
              <w:r w:rsidRPr="00067C60">
                <w:t xml:space="preserve">eneric Test procedure for Tracking area updating / Inter-system change from S1 mode to N1 mode in 5GMM/EMM-IDLE mode with </w:t>
              </w:r>
              <w:r w:rsidRPr="00067C60">
                <w:rPr>
                  <w:i/>
                </w:rPr>
                <w:t>connected without release</w:t>
              </w:r>
              <w:r w:rsidRPr="00067C60">
                <w:t xml:space="preserve"> is present as mentioned in TS 38.508-1 [4] Table 4.9.9.2.2-1 </w:t>
              </w:r>
              <w:r>
                <w:t>are</w:t>
              </w:r>
              <w:r w:rsidRPr="00067C60">
                <w:t xml:space="preserve"> performed.</w:t>
              </w:r>
            </w:ins>
          </w:p>
        </w:tc>
        <w:tc>
          <w:tcPr>
            <w:tcW w:w="708" w:type="dxa"/>
            <w:shd w:val="clear" w:color="auto" w:fill="auto"/>
          </w:tcPr>
          <w:p w14:paraId="27095329" w14:textId="26077224" w:rsidR="00670DB6" w:rsidRPr="00067C60" w:rsidRDefault="00670DB6" w:rsidP="00670DB6">
            <w:pPr>
              <w:pStyle w:val="TAC"/>
              <w:rPr>
                <w:ins w:id="55" w:author="Parthiban Mohan" w:date="2024-02-16T14:09:00Z"/>
              </w:rPr>
            </w:pPr>
            <w:ins w:id="56" w:author="Parthiban Mohan" w:date="2024-02-16T14:27:00Z">
              <w:r w:rsidRPr="00067C60">
                <w:t>-</w:t>
              </w:r>
            </w:ins>
          </w:p>
        </w:tc>
        <w:tc>
          <w:tcPr>
            <w:tcW w:w="2976" w:type="dxa"/>
            <w:shd w:val="clear" w:color="auto" w:fill="auto"/>
          </w:tcPr>
          <w:p w14:paraId="2BC820F1" w14:textId="06B2A34D" w:rsidR="00670DB6" w:rsidRPr="00067C60" w:rsidRDefault="00670DB6" w:rsidP="00670DB6">
            <w:pPr>
              <w:pStyle w:val="TAL"/>
              <w:rPr>
                <w:ins w:id="57" w:author="Parthiban Mohan" w:date="2024-02-16T14:09:00Z"/>
              </w:rPr>
            </w:pPr>
            <w:ins w:id="58" w:author="Parthiban Mohan" w:date="2024-02-16T14:27:00Z">
              <w:r w:rsidRPr="00067C60">
                <w:t>-</w:t>
              </w:r>
            </w:ins>
          </w:p>
        </w:tc>
        <w:tc>
          <w:tcPr>
            <w:tcW w:w="567" w:type="dxa"/>
            <w:shd w:val="clear" w:color="auto" w:fill="auto"/>
          </w:tcPr>
          <w:p w14:paraId="37A4773F" w14:textId="0E2F7ABF" w:rsidR="00670DB6" w:rsidRPr="00067C60" w:rsidRDefault="00670DB6" w:rsidP="00670DB6">
            <w:pPr>
              <w:pStyle w:val="TAC"/>
              <w:rPr>
                <w:ins w:id="59" w:author="Parthiban Mohan" w:date="2024-02-16T14:09:00Z"/>
              </w:rPr>
            </w:pPr>
            <w:ins w:id="60" w:author="Parthiban Mohan" w:date="2024-02-16T14:27:00Z">
              <w:r w:rsidRPr="00067C60">
                <w:t>-</w:t>
              </w:r>
            </w:ins>
          </w:p>
        </w:tc>
        <w:tc>
          <w:tcPr>
            <w:tcW w:w="850" w:type="dxa"/>
            <w:shd w:val="clear" w:color="auto" w:fill="auto"/>
          </w:tcPr>
          <w:p w14:paraId="3B7F807B" w14:textId="4E84A696" w:rsidR="00670DB6" w:rsidRPr="00067C60" w:rsidRDefault="00670DB6" w:rsidP="00670DB6">
            <w:pPr>
              <w:pStyle w:val="TAC"/>
              <w:rPr>
                <w:ins w:id="61" w:author="Parthiban Mohan" w:date="2024-02-16T14:09:00Z"/>
              </w:rPr>
            </w:pPr>
            <w:ins w:id="62" w:author="Parthiban Mohan" w:date="2024-02-16T14:27:00Z">
              <w:r w:rsidRPr="00067C60">
                <w:t>-</w:t>
              </w:r>
            </w:ins>
          </w:p>
        </w:tc>
      </w:tr>
      <w:tr w:rsidR="00670DB6" w:rsidRPr="00067C60" w14:paraId="41743608" w14:textId="77777777" w:rsidTr="00331802">
        <w:trPr>
          <w:ins w:id="63" w:author="Parthiban Mohan" w:date="2024-02-16T14:09:00Z"/>
        </w:trPr>
        <w:tc>
          <w:tcPr>
            <w:tcW w:w="534" w:type="dxa"/>
            <w:shd w:val="clear" w:color="auto" w:fill="auto"/>
          </w:tcPr>
          <w:p w14:paraId="3E819093" w14:textId="17EAC940" w:rsidR="00670DB6" w:rsidRDefault="00670DB6" w:rsidP="00670DB6">
            <w:pPr>
              <w:pStyle w:val="TAC"/>
              <w:rPr>
                <w:ins w:id="64" w:author="Parthiban Mohan" w:date="2024-02-16T14:09:00Z"/>
              </w:rPr>
            </w:pPr>
            <w:ins w:id="65" w:author="Parthiban Mohan" w:date="2024-02-16T14:09:00Z">
              <w:r>
                <w:t>24a16</w:t>
              </w:r>
            </w:ins>
          </w:p>
        </w:tc>
        <w:tc>
          <w:tcPr>
            <w:tcW w:w="3968" w:type="dxa"/>
            <w:shd w:val="clear" w:color="auto" w:fill="auto"/>
          </w:tcPr>
          <w:p w14:paraId="0B94318B" w14:textId="25376203" w:rsidR="00670DB6" w:rsidRDefault="00670DB6" w:rsidP="00670DB6">
            <w:pPr>
              <w:pStyle w:val="TAL"/>
              <w:rPr>
                <w:ins w:id="66" w:author="Parthiban Mohan" w:date="2024-02-16T14:09:00Z"/>
              </w:rPr>
            </w:pPr>
            <w:ins w:id="67" w:author="Parthiban Mohan" w:date="2024-02-16T14:09:00Z">
              <w:r w:rsidRPr="00067C60">
                <w:t>The test procedure</w:t>
              </w:r>
              <w:r w:rsidRPr="00067C60">
                <w:rPr>
                  <w:kern w:val="2"/>
                </w:rPr>
                <w:t xml:space="preserve"> as described in Table 4.9.6.</w:t>
              </w:r>
              <w:r>
                <w:rPr>
                  <w:kern w:val="2"/>
                </w:rPr>
                <w:t>3</w:t>
              </w:r>
              <w:r w:rsidRPr="00067C60">
                <w:rPr>
                  <w:kern w:val="2"/>
                </w:rPr>
                <w:t>-1: Switch off procedure in RRC_</w:t>
              </w:r>
              <w:r>
                <w:rPr>
                  <w:kern w:val="2"/>
                </w:rPr>
                <w:t>CONNECTED</w:t>
              </w:r>
              <w:r w:rsidRPr="00067C60">
                <w:rPr>
                  <w:kern w:val="2"/>
                </w:rPr>
                <w:t xml:space="preserve"> take place.</w:t>
              </w:r>
            </w:ins>
          </w:p>
        </w:tc>
        <w:tc>
          <w:tcPr>
            <w:tcW w:w="708" w:type="dxa"/>
            <w:shd w:val="clear" w:color="auto" w:fill="auto"/>
          </w:tcPr>
          <w:p w14:paraId="4F3D68AD" w14:textId="3481D6D8" w:rsidR="00670DB6" w:rsidRPr="00067C60" w:rsidRDefault="00670DB6" w:rsidP="00670DB6">
            <w:pPr>
              <w:pStyle w:val="TAC"/>
              <w:rPr>
                <w:ins w:id="68" w:author="Parthiban Mohan" w:date="2024-02-16T14:09:00Z"/>
              </w:rPr>
            </w:pPr>
            <w:ins w:id="69" w:author="Parthiban Mohan" w:date="2024-02-16T14:27:00Z">
              <w:r w:rsidRPr="00067C60">
                <w:t>-</w:t>
              </w:r>
            </w:ins>
          </w:p>
        </w:tc>
        <w:tc>
          <w:tcPr>
            <w:tcW w:w="2976" w:type="dxa"/>
            <w:shd w:val="clear" w:color="auto" w:fill="auto"/>
          </w:tcPr>
          <w:p w14:paraId="01E5A41F" w14:textId="741BFA47" w:rsidR="00670DB6" w:rsidRPr="00067C60" w:rsidRDefault="00670DB6" w:rsidP="00670DB6">
            <w:pPr>
              <w:pStyle w:val="TAL"/>
              <w:rPr>
                <w:ins w:id="70" w:author="Parthiban Mohan" w:date="2024-02-16T14:09:00Z"/>
              </w:rPr>
            </w:pPr>
            <w:ins w:id="71" w:author="Parthiban Mohan" w:date="2024-02-16T14:27:00Z">
              <w:r w:rsidRPr="00067C60">
                <w:t>-</w:t>
              </w:r>
            </w:ins>
          </w:p>
        </w:tc>
        <w:tc>
          <w:tcPr>
            <w:tcW w:w="567" w:type="dxa"/>
            <w:shd w:val="clear" w:color="auto" w:fill="auto"/>
          </w:tcPr>
          <w:p w14:paraId="61D5E29F" w14:textId="705D5F84" w:rsidR="00670DB6" w:rsidRPr="00067C60" w:rsidRDefault="00670DB6" w:rsidP="00670DB6">
            <w:pPr>
              <w:pStyle w:val="TAC"/>
              <w:rPr>
                <w:ins w:id="72" w:author="Parthiban Mohan" w:date="2024-02-16T14:09:00Z"/>
              </w:rPr>
            </w:pPr>
            <w:ins w:id="73" w:author="Parthiban Mohan" w:date="2024-02-16T14:27:00Z">
              <w:r w:rsidRPr="00067C60">
                <w:t>-</w:t>
              </w:r>
            </w:ins>
          </w:p>
        </w:tc>
        <w:tc>
          <w:tcPr>
            <w:tcW w:w="850" w:type="dxa"/>
            <w:shd w:val="clear" w:color="auto" w:fill="auto"/>
          </w:tcPr>
          <w:p w14:paraId="6563D1CB" w14:textId="4926302E" w:rsidR="00670DB6" w:rsidRPr="00067C60" w:rsidRDefault="00670DB6" w:rsidP="00670DB6">
            <w:pPr>
              <w:pStyle w:val="TAC"/>
              <w:rPr>
                <w:ins w:id="74" w:author="Parthiban Mohan" w:date="2024-02-16T14:09:00Z"/>
              </w:rPr>
            </w:pPr>
            <w:ins w:id="75" w:author="Parthiban Mohan" w:date="2024-02-16T14:27:00Z">
              <w:r w:rsidRPr="00067C60">
                <w:t>-</w:t>
              </w:r>
            </w:ins>
          </w:p>
        </w:tc>
      </w:tr>
      <w:tr w:rsidR="00670DB6" w:rsidRPr="00067C60" w14:paraId="4ABFF40E" w14:textId="77777777" w:rsidTr="00331802">
        <w:trPr>
          <w:ins w:id="76" w:author="Parthiban Mohan" w:date="2024-02-16T14:09:00Z"/>
        </w:trPr>
        <w:tc>
          <w:tcPr>
            <w:tcW w:w="534" w:type="dxa"/>
            <w:shd w:val="clear" w:color="auto" w:fill="auto"/>
          </w:tcPr>
          <w:p w14:paraId="00893FAB" w14:textId="58B7C4AF" w:rsidR="00670DB6" w:rsidRDefault="00670DB6" w:rsidP="00670DB6">
            <w:pPr>
              <w:pStyle w:val="TAC"/>
              <w:rPr>
                <w:ins w:id="77" w:author="Parthiban Mohan" w:date="2024-02-16T14:09:00Z"/>
              </w:rPr>
            </w:pPr>
            <w:ins w:id="78" w:author="Parthiban Mohan" w:date="2024-02-16T14:09:00Z">
              <w:r>
                <w:t>24b1</w:t>
              </w:r>
            </w:ins>
          </w:p>
        </w:tc>
        <w:tc>
          <w:tcPr>
            <w:tcW w:w="3968" w:type="dxa"/>
            <w:shd w:val="clear" w:color="auto" w:fill="auto"/>
          </w:tcPr>
          <w:p w14:paraId="2C5C3F24" w14:textId="1D01653D" w:rsidR="00670DB6" w:rsidRDefault="00670DB6" w:rsidP="00670DB6">
            <w:pPr>
              <w:pStyle w:val="TAL"/>
              <w:rPr>
                <w:ins w:id="79" w:author="Parthiban Mohan" w:date="2024-02-16T14:09:00Z"/>
              </w:rPr>
            </w:pPr>
            <w:ins w:id="80" w:author="Parthiban Mohan" w:date="2024-02-16T14:09:00Z">
              <w:r>
                <w:t>Timer=10seconds expires</w:t>
              </w:r>
            </w:ins>
          </w:p>
        </w:tc>
        <w:tc>
          <w:tcPr>
            <w:tcW w:w="708" w:type="dxa"/>
            <w:shd w:val="clear" w:color="auto" w:fill="auto"/>
          </w:tcPr>
          <w:p w14:paraId="69EF0E82" w14:textId="51D48439" w:rsidR="00670DB6" w:rsidRPr="00067C60" w:rsidRDefault="00670DB6" w:rsidP="00670DB6">
            <w:pPr>
              <w:pStyle w:val="TAC"/>
              <w:rPr>
                <w:ins w:id="81" w:author="Parthiban Mohan" w:date="2024-02-16T14:09:00Z"/>
              </w:rPr>
            </w:pPr>
            <w:ins w:id="82" w:author="Parthiban Mohan" w:date="2024-02-16T14:27:00Z">
              <w:r w:rsidRPr="00067C60">
                <w:t>-</w:t>
              </w:r>
            </w:ins>
          </w:p>
        </w:tc>
        <w:tc>
          <w:tcPr>
            <w:tcW w:w="2976" w:type="dxa"/>
            <w:shd w:val="clear" w:color="auto" w:fill="auto"/>
          </w:tcPr>
          <w:p w14:paraId="130C930B" w14:textId="60E15FF6" w:rsidR="00670DB6" w:rsidRPr="00067C60" w:rsidRDefault="00670DB6" w:rsidP="00670DB6">
            <w:pPr>
              <w:pStyle w:val="TAL"/>
              <w:rPr>
                <w:ins w:id="83" w:author="Parthiban Mohan" w:date="2024-02-16T14:09:00Z"/>
              </w:rPr>
            </w:pPr>
            <w:ins w:id="84" w:author="Parthiban Mohan" w:date="2024-02-16T14:27:00Z">
              <w:r w:rsidRPr="00067C60">
                <w:t>-</w:t>
              </w:r>
            </w:ins>
          </w:p>
        </w:tc>
        <w:tc>
          <w:tcPr>
            <w:tcW w:w="567" w:type="dxa"/>
            <w:shd w:val="clear" w:color="auto" w:fill="auto"/>
          </w:tcPr>
          <w:p w14:paraId="6471C7E3" w14:textId="412B57BA" w:rsidR="00670DB6" w:rsidRPr="00067C60" w:rsidRDefault="00670DB6" w:rsidP="00670DB6">
            <w:pPr>
              <w:pStyle w:val="TAC"/>
              <w:rPr>
                <w:ins w:id="85" w:author="Parthiban Mohan" w:date="2024-02-16T14:09:00Z"/>
              </w:rPr>
            </w:pPr>
            <w:ins w:id="86" w:author="Parthiban Mohan" w:date="2024-02-16T14:27:00Z">
              <w:r w:rsidRPr="00067C60">
                <w:t>-</w:t>
              </w:r>
            </w:ins>
          </w:p>
        </w:tc>
        <w:tc>
          <w:tcPr>
            <w:tcW w:w="850" w:type="dxa"/>
            <w:shd w:val="clear" w:color="auto" w:fill="auto"/>
          </w:tcPr>
          <w:p w14:paraId="7C0E46D3" w14:textId="36D161F9" w:rsidR="00670DB6" w:rsidRPr="00067C60" w:rsidRDefault="00670DB6" w:rsidP="00670DB6">
            <w:pPr>
              <w:pStyle w:val="TAC"/>
              <w:rPr>
                <w:ins w:id="87" w:author="Parthiban Mohan" w:date="2024-02-16T14:09:00Z"/>
              </w:rPr>
            </w:pPr>
            <w:ins w:id="88" w:author="Parthiban Mohan" w:date="2024-02-16T14:27:00Z">
              <w:r w:rsidRPr="00067C60">
                <w:t>-</w:t>
              </w:r>
            </w:ins>
          </w:p>
        </w:tc>
      </w:tr>
      <w:tr w:rsidR="00670DB6" w:rsidRPr="00067C60" w14:paraId="0A0816FA" w14:textId="77777777" w:rsidTr="00331802">
        <w:trPr>
          <w:ins w:id="89" w:author="Parthiban Mohan" w:date="2024-02-16T14:09:00Z"/>
        </w:trPr>
        <w:tc>
          <w:tcPr>
            <w:tcW w:w="534" w:type="dxa"/>
            <w:shd w:val="clear" w:color="auto" w:fill="auto"/>
          </w:tcPr>
          <w:p w14:paraId="2A958043" w14:textId="59958BB5" w:rsidR="00670DB6" w:rsidRDefault="00670DB6" w:rsidP="00670DB6">
            <w:pPr>
              <w:pStyle w:val="TAC"/>
              <w:rPr>
                <w:ins w:id="90" w:author="Parthiban Mohan" w:date="2024-02-16T14:09:00Z"/>
              </w:rPr>
            </w:pPr>
            <w:ins w:id="91" w:author="Parthiban Mohan" w:date="2024-02-16T14:09:00Z">
              <w:r>
                <w:t>24b2</w:t>
              </w:r>
            </w:ins>
          </w:p>
        </w:tc>
        <w:tc>
          <w:tcPr>
            <w:tcW w:w="3968" w:type="dxa"/>
            <w:shd w:val="clear" w:color="auto" w:fill="auto"/>
          </w:tcPr>
          <w:p w14:paraId="59771F9D" w14:textId="77777777" w:rsidR="00927F69" w:rsidRPr="00C21DCF" w:rsidRDefault="00927F69" w:rsidP="00927F69">
            <w:pPr>
              <w:pStyle w:val="TAL"/>
              <w:rPr>
                <w:ins w:id="92" w:author="Parthiban Mohan" w:date="2024-02-16T14:59:00Z"/>
              </w:rPr>
            </w:pPr>
            <w:ins w:id="93" w:author="Parthiban Mohan" w:date="2024-02-16T14:59:00Z">
              <w:r w:rsidRPr="00C21DCF">
                <w:t>If possible (see ICS) switch off is performed or the USIM is removed.</w:t>
              </w:r>
            </w:ins>
          </w:p>
          <w:p w14:paraId="4466423D" w14:textId="4A04B27C" w:rsidR="00670DB6" w:rsidRDefault="00927F69" w:rsidP="00927F69">
            <w:pPr>
              <w:pStyle w:val="TAL"/>
              <w:rPr>
                <w:ins w:id="94" w:author="Parthiban Mohan" w:date="2024-02-16T14:09:00Z"/>
              </w:rPr>
            </w:pPr>
            <w:ins w:id="95" w:author="Parthiban Mohan" w:date="2024-02-16T14:59:00Z">
              <w:r w:rsidRPr="00C21DCF">
                <w:t>Otherwise the power is removed.</w:t>
              </w:r>
            </w:ins>
          </w:p>
        </w:tc>
        <w:tc>
          <w:tcPr>
            <w:tcW w:w="708" w:type="dxa"/>
            <w:shd w:val="clear" w:color="auto" w:fill="auto"/>
          </w:tcPr>
          <w:p w14:paraId="2207E4F8" w14:textId="5B7D690F" w:rsidR="00670DB6" w:rsidRPr="00067C60" w:rsidRDefault="00670DB6" w:rsidP="00670DB6">
            <w:pPr>
              <w:pStyle w:val="TAC"/>
              <w:rPr>
                <w:ins w:id="96" w:author="Parthiban Mohan" w:date="2024-02-16T14:09:00Z"/>
              </w:rPr>
            </w:pPr>
            <w:ins w:id="97" w:author="Parthiban Mohan" w:date="2024-02-16T14:27:00Z">
              <w:r w:rsidRPr="00067C60">
                <w:t>-</w:t>
              </w:r>
            </w:ins>
          </w:p>
        </w:tc>
        <w:tc>
          <w:tcPr>
            <w:tcW w:w="2976" w:type="dxa"/>
            <w:shd w:val="clear" w:color="auto" w:fill="auto"/>
          </w:tcPr>
          <w:p w14:paraId="23E7CA86" w14:textId="75344375" w:rsidR="00670DB6" w:rsidRPr="00067C60" w:rsidRDefault="00670DB6" w:rsidP="00670DB6">
            <w:pPr>
              <w:pStyle w:val="TAL"/>
              <w:rPr>
                <w:ins w:id="98" w:author="Parthiban Mohan" w:date="2024-02-16T14:09:00Z"/>
              </w:rPr>
            </w:pPr>
            <w:ins w:id="99" w:author="Parthiban Mohan" w:date="2024-02-16T14:27:00Z">
              <w:r w:rsidRPr="00067C60">
                <w:t>-</w:t>
              </w:r>
            </w:ins>
          </w:p>
        </w:tc>
        <w:tc>
          <w:tcPr>
            <w:tcW w:w="567" w:type="dxa"/>
            <w:shd w:val="clear" w:color="auto" w:fill="auto"/>
          </w:tcPr>
          <w:p w14:paraId="0E5134A6" w14:textId="710CC5A1" w:rsidR="00670DB6" w:rsidRPr="00067C60" w:rsidRDefault="00670DB6" w:rsidP="00670DB6">
            <w:pPr>
              <w:pStyle w:val="TAC"/>
              <w:rPr>
                <w:ins w:id="100" w:author="Parthiban Mohan" w:date="2024-02-16T14:09:00Z"/>
              </w:rPr>
            </w:pPr>
            <w:ins w:id="101" w:author="Parthiban Mohan" w:date="2024-02-16T14:27:00Z">
              <w:r w:rsidRPr="00067C60">
                <w:t>-</w:t>
              </w:r>
            </w:ins>
          </w:p>
        </w:tc>
        <w:tc>
          <w:tcPr>
            <w:tcW w:w="850" w:type="dxa"/>
            <w:shd w:val="clear" w:color="auto" w:fill="auto"/>
          </w:tcPr>
          <w:p w14:paraId="5C5D8019" w14:textId="1206A182" w:rsidR="00670DB6" w:rsidRPr="00067C60" w:rsidRDefault="00670DB6" w:rsidP="00670DB6">
            <w:pPr>
              <w:pStyle w:val="TAC"/>
              <w:rPr>
                <w:ins w:id="102" w:author="Parthiban Mohan" w:date="2024-02-16T14:09:00Z"/>
              </w:rPr>
            </w:pPr>
            <w:ins w:id="103" w:author="Parthiban Mohan" w:date="2024-02-16T14:27:00Z">
              <w:r w:rsidRPr="00067C60">
                <w:t>-</w:t>
              </w:r>
            </w:ins>
          </w:p>
        </w:tc>
      </w:tr>
    </w:tbl>
    <w:p w14:paraId="44921860" w14:textId="77777777" w:rsidR="003752D2" w:rsidRDefault="003752D2" w:rsidP="003752D2">
      <w:pPr>
        <w:rPr>
          <w:rFonts w:eastAsia="PMingLiU"/>
          <w:lang w:eastAsia="zh-TW"/>
        </w:rPr>
      </w:pPr>
    </w:p>
    <w:p w14:paraId="19D73CDC" w14:textId="77777777" w:rsidR="004644A7" w:rsidRPr="00067C60" w:rsidRDefault="004644A7" w:rsidP="003752D2">
      <w:pPr>
        <w:rPr>
          <w:rFonts w:eastAsia="PMingLiU"/>
          <w:lang w:eastAsia="zh-TW"/>
        </w:rPr>
      </w:pPr>
    </w:p>
    <w:p w14:paraId="33BE0426" w14:textId="77777777" w:rsidR="003752D2" w:rsidRPr="00067C60" w:rsidRDefault="003752D2" w:rsidP="003752D2">
      <w:pPr>
        <w:pStyle w:val="H6"/>
      </w:pPr>
      <w:r w:rsidRPr="00067C60">
        <w:t>11.1.7.3.3</w:t>
      </w:r>
      <w:r w:rsidRPr="00067C60">
        <w:tab/>
        <w:t>Specific message contents</w:t>
      </w:r>
    </w:p>
    <w:p w14:paraId="1BB20784" w14:textId="77777777" w:rsidR="003752D2" w:rsidRPr="00067C60" w:rsidRDefault="003752D2" w:rsidP="003752D2">
      <w:pPr>
        <w:pStyle w:val="TH"/>
      </w:pPr>
      <w:r w:rsidRPr="00067C60">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067C60" w14:paraId="2E4F84F2" w14:textId="77777777" w:rsidTr="00331802">
        <w:tc>
          <w:tcPr>
            <w:tcW w:w="9747" w:type="dxa"/>
            <w:gridSpan w:val="4"/>
          </w:tcPr>
          <w:p w14:paraId="17D70109" w14:textId="77777777" w:rsidR="003752D2" w:rsidRPr="00067C60" w:rsidRDefault="003752D2" w:rsidP="00331802">
            <w:pPr>
              <w:pStyle w:val="TAL"/>
            </w:pPr>
            <w:r w:rsidRPr="00067C60">
              <w:t>Derivation Path: TS 38.508-1 [4], Table 4.7.1-6</w:t>
            </w:r>
          </w:p>
        </w:tc>
      </w:tr>
      <w:tr w:rsidR="003752D2" w:rsidRPr="00067C60" w14:paraId="165BFDDF" w14:textId="77777777" w:rsidTr="00331802">
        <w:tc>
          <w:tcPr>
            <w:tcW w:w="4535" w:type="dxa"/>
          </w:tcPr>
          <w:p w14:paraId="3BAC071D" w14:textId="77777777" w:rsidR="003752D2" w:rsidRPr="00067C60" w:rsidRDefault="003752D2" w:rsidP="00331802">
            <w:pPr>
              <w:pStyle w:val="TAH"/>
            </w:pPr>
            <w:r w:rsidRPr="00067C60">
              <w:t>Information Element</w:t>
            </w:r>
          </w:p>
        </w:tc>
        <w:tc>
          <w:tcPr>
            <w:tcW w:w="2267" w:type="dxa"/>
          </w:tcPr>
          <w:p w14:paraId="5199BD26" w14:textId="77777777" w:rsidR="003752D2" w:rsidRPr="00067C60" w:rsidRDefault="003752D2" w:rsidP="00331802">
            <w:pPr>
              <w:pStyle w:val="TAH"/>
            </w:pPr>
            <w:r w:rsidRPr="00067C60">
              <w:t>Value/remark</w:t>
            </w:r>
          </w:p>
        </w:tc>
        <w:tc>
          <w:tcPr>
            <w:tcW w:w="1700" w:type="dxa"/>
          </w:tcPr>
          <w:p w14:paraId="11FA3DF0" w14:textId="77777777" w:rsidR="003752D2" w:rsidRPr="00067C60" w:rsidRDefault="003752D2" w:rsidP="00331802">
            <w:pPr>
              <w:pStyle w:val="TAH"/>
            </w:pPr>
            <w:r w:rsidRPr="00067C60">
              <w:t>Comment</w:t>
            </w:r>
          </w:p>
        </w:tc>
        <w:tc>
          <w:tcPr>
            <w:tcW w:w="1245" w:type="dxa"/>
          </w:tcPr>
          <w:p w14:paraId="4826DF94" w14:textId="77777777" w:rsidR="003752D2" w:rsidRPr="00067C60" w:rsidRDefault="003752D2" w:rsidP="00331802">
            <w:pPr>
              <w:pStyle w:val="TAH"/>
            </w:pPr>
            <w:r w:rsidRPr="00067C60">
              <w:t>Condition</w:t>
            </w:r>
          </w:p>
        </w:tc>
      </w:tr>
      <w:tr w:rsidR="003752D2" w:rsidRPr="00067C60" w14:paraId="24CD2C7C" w14:textId="77777777" w:rsidTr="00331802">
        <w:tc>
          <w:tcPr>
            <w:tcW w:w="4535" w:type="dxa"/>
          </w:tcPr>
          <w:p w14:paraId="622703F7" w14:textId="77777777" w:rsidR="003752D2" w:rsidRPr="00067C60" w:rsidRDefault="003752D2" w:rsidP="00331802">
            <w:pPr>
              <w:pStyle w:val="TAL"/>
            </w:pPr>
            <w:r w:rsidRPr="00067C60">
              <w:t>5GMM capability</w:t>
            </w:r>
          </w:p>
        </w:tc>
        <w:tc>
          <w:tcPr>
            <w:tcW w:w="2267" w:type="dxa"/>
          </w:tcPr>
          <w:p w14:paraId="0DCFFE2A" w14:textId="77777777" w:rsidR="003752D2" w:rsidRPr="00067C60" w:rsidRDefault="003752D2" w:rsidP="00331802">
            <w:pPr>
              <w:pStyle w:val="TAL"/>
            </w:pPr>
          </w:p>
        </w:tc>
        <w:tc>
          <w:tcPr>
            <w:tcW w:w="1700" w:type="dxa"/>
          </w:tcPr>
          <w:p w14:paraId="7F564627" w14:textId="77777777" w:rsidR="003752D2" w:rsidRPr="00067C60" w:rsidRDefault="003752D2" w:rsidP="00331802">
            <w:pPr>
              <w:pStyle w:val="TAL"/>
            </w:pPr>
          </w:p>
        </w:tc>
        <w:tc>
          <w:tcPr>
            <w:tcW w:w="1245" w:type="dxa"/>
          </w:tcPr>
          <w:p w14:paraId="2BCE4F83" w14:textId="77777777" w:rsidR="003752D2" w:rsidRPr="00067C60" w:rsidRDefault="003752D2" w:rsidP="00331802">
            <w:pPr>
              <w:pStyle w:val="TAL"/>
            </w:pPr>
          </w:p>
        </w:tc>
      </w:tr>
      <w:tr w:rsidR="003752D2" w:rsidRPr="00067C60"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067C60" w:rsidRDefault="003752D2" w:rsidP="00331802">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067C60" w:rsidRDefault="003752D2" w:rsidP="00331802">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067C60" w:rsidRDefault="003752D2" w:rsidP="00331802">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067C60" w:rsidRDefault="003752D2" w:rsidP="00331802">
            <w:pPr>
              <w:pStyle w:val="TAL"/>
            </w:pPr>
          </w:p>
        </w:tc>
      </w:tr>
    </w:tbl>
    <w:p w14:paraId="43F27CEB" w14:textId="77777777" w:rsidR="003752D2" w:rsidRPr="00067C60" w:rsidRDefault="003752D2" w:rsidP="003752D2"/>
    <w:p w14:paraId="48AF0994" w14:textId="77777777" w:rsidR="003752D2" w:rsidRPr="00067C60" w:rsidRDefault="003752D2" w:rsidP="003752D2">
      <w:pPr>
        <w:pStyle w:val="TH"/>
      </w:pPr>
      <w:r w:rsidRPr="00067C60">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067C60" w14:paraId="2D1CFAEC" w14:textId="77777777" w:rsidTr="00331802">
        <w:tc>
          <w:tcPr>
            <w:tcW w:w="9747" w:type="dxa"/>
            <w:gridSpan w:val="4"/>
          </w:tcPr>
          <w:p w14:paraId="7E0F542B" w14:textId="77777777" w:rsidR="003752D2" w:rsidRPr="00067C60" w:rsidRDefault="003752D2" w:rsidP="00331802">
            <w:pPr>
              <w:pStyle w:val="TAL"/>
            </w:pPr>
            <w:r w:rsidRPr="00067C60">
              <w:t>Derivation path: TS 38.508-1 [4], Table 4.7.1-7</w:t>
            </w:r>
          </w:p>
        </w:tc>
      </w:tr>
      <w:tr w:rsidR="003752D2" w:rsidRPr="00067C60" w14:paraId="4FE9FA39" w14:textId="77777777" w:rsidTr="00331802">
        <w:tc>
          <w:tcPr>
            <w:tcW w:w="4535" w:type="dxa"/>
          </w:tcPr>
          <w:p w14:paraId="4BD2E89B" w14:textId="77777777" w:rsidR="003752D2" w:rsidRPr="00067C60" w:rsidRDefault="003752D2" w:rsidP="00331802">
            <w:pPr>
              <w:pStyle w:val="TAH"/>
            </w:pPr>
            <w:r w:rsidRPr="00067C60">
              <w:t>Information Element</w:t>
            </w:r>
          </w:p>
        </w:tc>
        <w:tc>
          <w:tcPr>
            <w:tcW w:w="2267" w:type="dxa"/>
          </w:tcPr>
          <w:p w14:paraId="753256FA" w14:textId="77777777" w:rsidR="003752D2" w:rsidRPr="00067C60" w:rsidRDefault="003752D2" w:rsidP="00331802">
            <w:pPr>
              <w:pStyle w:val="TAH"/>
            </w:pPr>
            <w:r w:rsidRPr="00067C60">
              <w:t>Value/remark</w:t>
            </w:r>
          </w:p>
        </w:tc>
        <w:tc>
          <w:tcPr>
            <w:tcW w:w="1700" w:type="dxa"/>
          </w:tcPr>
          <w:p w14:paraId="273F9867" w14:textId="77777777" w:rsidR="003752D2" w:rsidRPr="00067C60" w:rsidRDefault="003752D2" w:rsidP="00331802">
            <w:pPr>
              <w:pStyle w:val="TAH"/>
            </w:pPr>
            <w:r w:rsidRPr="00067C60">
              <w:t>Comment</w:t>
            </w:r>
          </w:p>
        </w:tc>
        <w:tc>
          <w:tcPr>
            <w:tcW w:w="1245" w:type="dxa"/>
          </w:tcPr>
          <w:p w14:paraId="4DC66A54" w14:textId="77777777" w:rsidR="003752D2" w:rsidRPr="00067C60" w:rsidRDefault="003752D2" w:rsidP="00331802">
            <w:pPr>
              <w:pStyle w:val="TAH"/>
            </w:pPr>
            <w:r w:rsidRPr="00067C60">
              <w:t>Condition</w:t>
            </w:r>
          </w:p>
        </w:tc>
      </w:tr>
      <w:tr w:rsidR="003752D2" w:rsidRPr="00067C60" w14:paraId="2DB7986E" w14:textId="77777777" w:rsidTr="00331802">
        <w:tc>
          <w:tcPr>
            <w:tcW w:w="4535" w:type="dxa"/>
          </w:tcPr>
          <w:p w14:paraId="5E313126" w14:textId="77777777" w:rsidR="003752D2" w:rsidRPr="00067C60" w:rsidRDefault="003752D2" w:rsidP="00331802">
            <w:pPr>
              <w:pStyle w:val="TAL"/>
            </w:pPr>
            <w:r w:rsidRPr="00067C60">
              <w:t>5GS network feature support</w:t>
            </w:r>
          </w:p>
        </w:tc>
        <w:tc>
          <w:tcPr>
            <w:tcW w:w="2267" w:type="dxa"/>
          </w:tcPr>
          <w:p w14:paraId="203773D8" w14:textId="77777777" w:rsidR="003752D2" w:rsidRPr="00067C60" w:rsidRDefault="003752D2" w:rsidP="00331802">
            <w:pPr>
              <w:pStyle w:val="TAL"/>
            </w:pPr>
          </w:p>
        </w:tc>
        <w:tc>
          <w:tcPr>
            <w:tcW w:w="1700" w:type="dxa"/>
          </w:tcPr>
          <w:p w14:paraId="0A63F4AC" w14:textId="77777777" w:rsidR="003752D2" w:rsidRPr="00067C60" w:rsidRDefault="003752D2" w:rsidP="00331802">
            <w:pPr>
              <w:pStyle w:val="TAL"/>
            </w:pPr>
          </w:p>
        </w:tc>
        <w:tc>
          <w:tcPr>
            <w:tcW w:w="1245" w:type="dxa"/>
          </w:tcPr>
          <w:p w14:paraId="37AE1DBC" w14:textId="77777777" w:rsidR="003752D2" w:rsidRPr="00067C60" w:rsidRDefault="003752D2" w:rsidP="00331802">
            <w:pPr>
              <w:pStyle w:val="TAL"/>
            </w:pPr>
          </w:p>
        </w:tc>
      </w:tr>
      <w:tr w:rsidR="003752D2" w:rsidRPr="00067C60" w14:paraId="2A01FEB3" w14:textId="77777777" w:rsidTr="00331802">
        <w:tc>
          <w:tcPr>
            <w:tcW w:w="4535" w:type="dxa"/>
          </w:tcPr>
          <w:p w14:paraId="775F7359" w14:textId="77777777" w:rsidR="003752D2" w:rsidRPr="00067C60" w:rsidRDefault="003752D2" w:rsidP="00331802">
            <w:pPr>
              <w:pStyle w:val="TAL"/>
            </w:pPr>
            <w:r w:rsidRPr="00067C60">
              <w:t xml:space="preserve">  Emergency service support indicator for 3GPP access (EMC) (octet 3, bit 3 and bit 4)</w:t>
            </w:r>
          </w:p>
        </w:tc>
        <w:tc>
          <w:tcPr>
            <w:tcW w:w="2267" w:type="dxa"/>
          </w:tcPr>
          <w:p w14:paraId="23D910CC" w14:textId="77777777" w:rsidR="003752D2" w:rsidRPr="00067C60" w:rsidRDefault="003752D2" w:rsidP="00331802">
            <w:pPr>
              <w:pStyle w:val="TAL"/>
            </w:pPr>
            <w:r w:rsidRPr="00067C60">
              <w:t>'00'B</w:t>
            </w:r>
          </w:p>
        </w:tc>
        <w:tc>
          <w:tcPr>
            <w:tcW w:w="1700" w:type="dxa"/>
          </w:tcPr>
          <w:p w14:paraId="59663880" w14:textId="77777777" w:rsidR="003752D2" w:rsidRPr="00067C60" w:rsidRDefault="003752D2" w:rsidP="00331802">
            <w:pPr>
              <w:pStyle w:val="TAL"/>
            </w:pPr>
            <w:r w:rsidRPr="00067C60">
              <w:t>Emergency services not supported</w:t>
            </w:r>
          </w:p>
        </w:tc>
        <w:tc>
          <w:tcPr>
            <w:tcW w:w="1245" w:type="dxa"/>
          </w:tcPr>
          <w:p w14:paraId="419270E6" w14:textId="77777777" w:rsidR="003752D2" w:rsidRPr="00067C60" w:rsidRDefault="003752D2" w:rsidP="00331802">
            <w:pPr>
              <w:pStyle w:val="TAL"/>
            </w:pPr>
          </w:p>
        </w:tc>
      </w:tr>
      <w:tr w:rsidR="003752D2" w:rsidRPr="00067C60" w14:paraId="238202E1" w14:textId="77777777" w:rsidTr="00331802">
        <w:tc>
          <w:tcPr>
            <w:tcW w:w="4535" w:type="dxa"/>
          </w:tcPr>
          <w:p w14:paraId="2994D605" w14:textId="77777777" w:rsidR="003752D2" w:rsidRPr="00067C60" w:rsidRDefault="003752D2" w:rsidP="00331802">
            <w:pPr>
              <w:pStyle w:val="TAL"/>
            </w:pPr>
            <w:r w:rsidRPr="00067C60">
              <w:t xml:space="preserve">  Emergency service fallback indicator for 3GPP access (EMF) (octet 3, bit 5 and bit 6)</w:t>
            </w:r>
          </w:p>
        </w:tc>
        <w:tc>
          <w:tcPr>
            <w:tcW w:w="2267" w:type="dxa"/>
          </w:tcPr>
          <w:p w14:paraId="4DE3521C" w14:textId="77777777" w:rsidR="003752D2" w:rsidRPr="00067C60" w:rsidRDefault="003752D2" w:rsidP="00331802">
            <w:pPr>
              <w:pStyle w:val="TAL"/>
            </w:pPr>
            <w:r w:rsidRPr="00067C60">
              <w:t>'01'B</w:t>
            </w:r>
          </w:p>
        </w:tc>
        <w:tc>
          <w:tcPr>
            <w:tcW w:w="1700" w:type="dxa"/>
          </w:tcPr>
          <w:p w14:paraId="24D1E346" w14:textId="77777777" w:rsidR="003752D2" w:rsidRPr="00067C60" w:rsidRDefault="003752D2" w:rsidP="00331802">
            <w:pPr>
              <w:pStyle w:val="TAL"/>
            </w:pPr>
            <w:r w:rsidRPr="00067C60">
              <w:t>Emergency services fallback supported in NR connected to 5GCN only</w:t>
            </w:r>
          </w:p>
        </w:tc>
        <w:tc>
          <w:tcPr>
            <w:tcW w:w="1245" w:type="dxa"/>
          </w:tcPr>
          <w:p w14:paraId="2308CBE0" w14:textId="77777777" w:rsidR="003752D2" w:rsidRPr="00067C60" w:rsidRDefault="003752D2" w:rsidP="00331802">
            <w:pPr>
              <w:pStyle w:val="TAL"/>
            </w:pPr>
          </w:p>
        </w:tc>
      </w:tr>
    </w:tbl>
    <w:p w14:paraId="4DB5358C" w14:textId="77777777" w:rsidR="003752D2" w:rsidRPr="00067C60" w:rsidRDefault="003752D2" w:rsidP="003752D2"/>
    <w:p w14:paraId="3BD42476" w14:textId="77777777" w:rsidR="003752D2" w:rsidRPr="00067C60" w:rsidRDefault="003752D2" w:rsidP="003752D2">
      <w:pPr>
        <w:pStyle w:val="TH"/>
      </w:pPr>
      <w:r w:rsidRPr="00067C60">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067C60" w14:paraId="6F1B39E0" w14:textId="77777777" w:rsidTr="00331802">
        <w:tc>
          <w:tcPr>
            <w:tcW w:w="9738" w:type="dxa"/>
            <w:gridSpan w:val="4"/>
          </w:tcPr>
          <w:p w14:paraId="54878C39" w14:textId="77777777" w:rsidR="003752D2" w:rsidRPr="00067C60" w:rsidRDefault="003752D2" w:rsidP="00331802">
            <w:pPr>
              <w:pStyle w:val="TAL"/>
            </w:pPr>
            <w:r w:rsidRPr="00067C60">
              <w:t>Derivation Path: TS 38.508-1 [4], Table 4.6.1-23</w:t>
            </w:r>
          </w:p>
        </w:tc>
      </w:tr>
      <w:tr w:rsidR="003752D2" w:rsidRPr="00067C60" w14:paraId="03570C72" w14:textId="77777777" w:rsidTr="00331802">
        <w:tblPrEx>
          <w:tblCellMar>
            <w:left w:w="108" w:type="dxa"/>
            <w:right w:w="108" w:type="dxa"/>
          </w:tblCellMar>
        </w:tblPrEx>
        <w:tc>
          <w:tcPr>
            <w:tcW w:w="4535" w:type="dxa"/>
          </w:tcPr>
          <w:p w14:paraId="0288380C" w14:textId="77777777" w:rsidR="003752D2" w:rsidRPr="00067C60" w:rsidRDefault="003752D2" w:rsidP="00331802">
            <w:pPr>
              <w:pStyle w:val="TAH"/>
            </w:pPr>
            <w:r w:rsidRPr="00067C60">
              <w:t>Information Element</w:t>
            </w:r>
          </w:p>
        </w:tc>
        <w:tc>
          <w:tcPr>
            <w:tcW w:w="2267" w:type="dxa"/>
          </w:tcPr>
          <w:p w14:paraId="3EDAC69A" w14:textId="77777777" w:rsidR="003752D2" w:rsidRPr="00067C60" w:rsidRDefault="003752D2" w:rsidP="00331802">
            <w:pPr>
              <w:pStyle w:val="TAH"/>
            </w:pPr>
            <w:r w:rsidRPr="00067C60">
              <w:t>Value/remark</w:t>
            </w:r>
          </w:p>
        </w:tc>
        <w:tc>
          <w:tcPr>
            <w:tcW w:w="1700" w:type="dxa"/>
          </w:tcPr>
          <w:p w14:paraId="6A01DC29" w14:textId="77777777" w:rsidR="003752D2" w:rsidRPr="00067C60" w:rsidRDefault="003752D2" w:rsidP="00331802">
            <w:pPr>
              <w:pStyle w:val="TAH"/>
            </w:pPr>
            <w:r w:rsidRPr="00067C60">
              <w:t>Comment</w:t>
            </w:r>
          </w:p>
        </w:tc>
        <w:tc>
          <w:tcPr>
            <w:tcW w:w="1245" w:type="dxa"/>
          </w:tcPr>
          <w:p w14:paraId="6467F60C" w14:textId="77777777" w:rsidR="003752D2" w:rsidRPr="00067C60" w:rsidRDefault="003752D2" w:rsidP="00331802">
            <w:pPr>
              <w:pStyle w:val="TAH"/>
            </w:pPr>
            <w:r w:rsidRPr="00067C60">
              <w:t>Condition</w:t>
            </w:r>
          </w:p>
        </w:tc>
      </w:tr>
      <w:tr w:rsidR="003752D2" w:rsidRPr="00067C60" w14:paraId="459B0BEE" w14:textId="77777777" w:rsidTr="00331802">
        <w:tblPrEx>
          <w:tblCellMar>
            <w:left w:w="108" w:type="dxa"/>
            <w:right w:w="108" w:type="dxa"/>
          </w:tblCellMar>
        </w:tblPrEx>
        <w:tc>
          <w:tcPr>
            <w:tcW w:w="4535" w:type="dxa"/>
          </w:tcPr>
          <w:p w14:paraId="3D851BF9" w14:textId="77777777" w:rsidR="003752D2" w:rsidRPr="00067C60" w:rsidRDefault="003752D2" w:rsidP="00331802">
            <w:pPr>
              <w:pStyle w:val="TAL"/>
            </w:pPr>
            <w:r w:rsidRPr="00067C60">
              <w:t>RRCSetupRequest ::= SEQUENCE {</w:t>
            </w:r>
          </w:p>
        </w:tc>
        <w:tc>
          <w:tcPr>
            <w:tcW w:w="2267" w:type="dxa"/>
          </w:tcPr>
          <w:p w14:paraId="368EFFE4" w14:textId="77777777" w:rsidR="003752D2" w:rsidRPr="00067C60" w:rsidRDefault="003752D2" w:rsidP="00331802">
            <w:pPr>
              <w:pStyle w:val="TAL"/>
            </w:pPr>
          </w:p>
        </w:tc>
        <w:tc>
          <w:tcPr>
            <w:tcW w:w="1700" w:type="dxa"/>
          </w:tcPr>
          <w:p w14:paraId="26FB9EE7" w14:textId="77777777" w:rsidR="003752D2" w:rsidRPr="00067C60" w:rsidRDefault="003752D2" w:rsidP="00331802">
            <w:pPr>
              <w:pStyle w:val="TAL"/>
            </w:pPr>
          </w:p>
        </w:tc>
        <w:tc>
          <w:tcPr>
            <w:tcW w:w="1245" w:type="dxa"/>
          </w:tcPr>
          <w:p w14:paraId="1E0BCBED" w14:textId="77777777" w:rsidR="003752D2" w:rsidRPr="00067C60" w:rsidRDefault="003752D2" w:rsidP="00331802">
            <w:pPr>
              <w:pStyle w:val="TAL"/>
            </w:pPr>
          </w:p>
        </w:tc>
      </w:tr>
      <w:tr w:rsidR="003752D2" w:rsidRPr="00067C60" w14:paraId="1FAB8B4E" w14:textId="77777777" w:rsidTr="00331802">
        <w:tblPrEx>
          <w:tblCellMar>
            <w:left w:w="108" w:type="dxa"/>
            <w:right w:w="108" w:type="dxa"/>
          </w:tblCellMar>
        </w:tblPrEx>
        <w:tc>
          <w:tcPr>
            <w:tcW w:w="4535" w:type="dxa"/>
          </w:tcPr>
          <w:p w14:paraId="68257237" w14:textId="77777777" w:rsidR="003752D2" w:rsidRPr="00067C60" w:rsidRDefault="003752D2" w:rsidP="00331802">
            <w:pPr>
              <w:pStyle w:val="TAL"/>
            </w:pPr>
            <w:r w:rsidRPr="00067C60">
              <w:t xml:space="preserve">  rrcSetupRequest SEQUENCE {</w:t>
            </w:r>
          </w:p>
        </w:tc>
        <w:tc>
          <w:tcPr>
            <w:tcW w:w="2267" w:type="dxa"/>
          </w:tcPr>
          <w:p w14:paraId="7F9B9021" w14:textId="77777777" w:rsidR="003752D2" w:rsidRPr="00067C60" w:rsidRDefault="003752D2" w:rsidP="00331802">
            <w:pPr>
              <w:pStyle w:val="TAL"/>
            </w:pPr>
          </w:p>
        </w:tc>
        <w:tc>
          <w:tcPr>
            <w:tcW w:w="1700" w:type="dxa"/>
          </w:tcPr>
          <w:p w14:paraId="0DF52E43" w14:textId="77777777" w:rsidR="003752D2" w:rsidRPr="00067C60" w:rsidRDefault="003752D2" w:rsidP="00331802">
            <w:pPr>
              <w:pStyle w:val="TAL"/>
            </w:pPr>
          </w:p>
        </w:tc>
        <w:tc>
          <w:tcPr>
            <w:tcW w:w="1245" w:type="dxa"/>
          </w:tcPr>
          <w:p w14:paraId="11FC85F4" w14:textId="77777777" w:rsidR="003752D2" w:rsidRPr="00067C60" w:rsidRDefault="003752D2" w:rsidP="00331802">
            <w:pPr>
              <w:pStyle w:val="TAL"/>
            </w:pPr>
          </w:p>
        </w:tc>
      </w:tr>
      <w:tr w:rsidR="003752D2" w:rsidRPr="00067C60" w14:paraId="1CC6CD09" w14:textId="77777777" w:rsidTr="00331802">
        <w:tblPrEx>
          <w:tblCellMar>
            <w:left w:w="108" w:type="dxa"/>
            <w:right w:w="108" w:type="dxa"/>
          </w:tblCellMar>
        </w:tblPrEx>
        <w:tc>
          <w:tcPr>
            <w:tcW w:w="4535" w:type="dxa"/>
          </w:tcPr>
          <w:p w14:paraId="130BE284" w14:textId="77777777" w:rsidR="003752D2" w:rsidRPr="00067C60" w:rsidRDefault="003752D2" w:rsidP="00331802">
            <w:pPr>
              <w:pStyle w:val="TAL"/>
            </w:pPr>
            <w:r w:rsidRPr="00067C60">
              <w:t xml:space="preserve">    establishmentCause</w:t>
            </w:r>
          </w:p>
        </w:tc>
        <w:tc>
          <w:tcPr>
            <w:tcW w:w="2267" w:type="dxa"/>
          </w:tcPr>
          <w:p w14:paraId="49FD97C0" w14:textId="77777777" w:rsidR="003752D2" w:rsidRPr="00067C60" w:rsidRDefault="003752D2" w:rsidP="00331802">
            <w:pPr>
              <w:pStyle w:val="TAL"/>
            </w:pPr>
            <w:r w:rsidRPr="00067C60">
              <w:t>emergency</w:t>
            </w:r>
          </w:p>
        </w:tc>
        <w:tc>
          <w:tcPr>
            <w:tcW w:w="1700" w:type="dxa"/>
          </w:tcPr>
          <w:p w14:paraId="20B38AA0" w14:textId="77777777" w:rsidR="003752D2" w:rsidRPr="00067C60" w:rsidRDefault="003752D2" w:rsidP="00331802">
            <w:pPr>
              <w:pStyle w:val="TAL"/>
            </w:pPr>
          </w:p>
        </w:tc>
        <w:tc>
          <w:tcPr>
            <w:tcW w:w="1245" w:type="dxa"/>
          </w:tcPr>
          <w:p w14:paraId="22D9E8DB" w14:textId="77777777" w:rsidR="003752D2" w:rsidRPr="00067C60" w:rsidRDefault="003752D2" w:rsidP="00331802">
            <w:pPr>
              <w:pStyle w:val="TAL"/>
            </w:pPr>
          </w:p>
        </w:tc>
      </w:tr>
      <w:tr w:rsidR="003752D2" w:rsidRPr="00067C60" w14:paraId="25186257" w14:textId="77777777" w:rsidTr="00331802">
        <w:tblPrEx>
          <w:tblCellMar>
            <w:left w:w="108" w:type="dxa"/>
            <w:right w:w="108" w:type="dxa"/>
          </w:tblCellMar>
        </w:tblPrEx>
        <w:tc>
          <w:tcPr>
            <w:tcW w:w="4535" w:type="dxa"/>
          </w:tcPr>
          <w:p w14:paraId="11B4A3F2" w14:textId="77777777" w:rsidR="003752D2" w:rsidRPr="00067C60" w:rsidRDefault="003752D2" w:rsidP="00331802">
            <w:pPr>
              <w:pStyle w:val="TAL"/>
            </w:pPr>
            <w:r w:rsidRPr="00067C60">
              <w:t xml:space="preserve">  }</w:t>
            </w:r>
          </w:p>
        </w:tc>
        <w:tc>
          <w:tcPr>
            <w:tcW w:w="2267" w:type="dxa"/>
          </w:tcPr>
          <w:p w14:paraId="5A022DF0" w14:textId="77777777" w:rsidR="003752D2" w:rsidRPr="00067C60" w:rsidRDefault="003752D2" w:rsidP="00331802">
            <w:pPr>
              <w:pStyle w:val="TAL"/>
            </w:pPr>
          </w:p>
        </w:tc>
        <w:tc>
          <w:tcPr>
            <w:tcW w:w="1700" w:type="dxa"/>
          </w:tcPr>
          <w:p w14:paraId="20A944C7" w14:textId="77777777" w:rsidR="003752D2" w:rsidRPr="00067C60" w:rsidRDefault="003752D2" w:rsidP="00331802">
            <w:pPr>
              <w:pStyle w:val="TAL"/>
            </w:pPr>
          </w:p>
        </w:tc>
        <w:tc>
          <w:tcPr>
            <w:tcW w:w="1245" w:type="dxa"/>
          </w:tcPr>
          <w:p w14:paraId="18C0520C" w14:textId="77777777" w:rsidR="003752D2" w:rsidRPr="00067C60" w:rsidRDefault="003752D2" w:rsidP="00331802">
            <w:pPr>
              <w:pStyle w:val="TAL"/>
            </w:pPr>
          </w:p>
        </w:tc>
      </w:tr>
      <w:tr w:rsidR="003752D2" w:rsidRPr="00067C60" w14:paraId="0B24EE88" w14:textId="77777777" w:rsidTr="00331802">
        <w:tblPrEx>
          <w:tblCellMar>
            <w:left w:w="108" w:type="dxa"/>
            <w:right w:w="108" w:type="dxa"/>
          </w:tblCellMar>
        </w:tblPrEx>
        <w:tc>
          <w:tcPr>
            <w:tcW w:w="4535" w:type="dxa"/>
          </w:tcPr>
          <w:p w14:paraId="33815E20" w14:textId="77777777" w:rsidR="003752D2" w:rsidRPr="00067C60" w:rsidRDefault="003752D2" w:rsidP="00331802">
            <w:pPr>
              <w:pStyle w:val="TAL"/>
            </w:pPr>
            <w:r w:rsidRPr="00067C60">
              <w:t>}</w:t>
            </w:r>
          </w:p>
        </w:tc>
        <w:tc>
          <w:tcPr>
            <w:tcW w:w="2267" w:type="dxa"/>
          </w:tcPr>
          <w:p w14:paraId="0504C626" w14:textId="77777777" w:rsidR="003752D2" w:rsidRPr="00067C60" w:rsidRDefault="003752D2" w:rsidP="00331802">
            <w:pPr>
              <w:pStyle w:val="TAL"/>
            </w:pPr>
          </w:p>
        </w:tc>
        <w:tc>
          <w:tcPr>
            <w:tcW w:w="1700" w:type="dxa"/>
          </w:tcPr>
          <w:p w14:paraId="23324F16" w14:textId="77777777" w:rsidR="003752D2" w:rsidRPr="00067C60" w:rsidRDefault="003752D2" w:rsidP="00331802">
            <w:pPr>
              <w:pStyle w:val="TAL"/>
            </w:pPr>
          </w:p>
        </w:tc>
        <w:tc>
          <w:tcPr>
            <w:tcW w:w="1245" w:type="dxa"/>
          </w:tcPr>
          <w:p w14:paraId="5C10CA12" w14:textId="77777777" w:rsidR="003752D2" w:rsidRPr="00067C60" w:rsidRDefault="003752D2" w:rsidP="00331802">
            <w:pPr>
              <w:pStyle w:val="TAL"/>
            </w:pPr>
          </w:p>
        </w:tc>
      </w:tr>
    </w:tbl>
    <w:p w14:paraId="22DF90A7" w14:textId="77777777" w:rsidR="003752D2" w:rsidRPr="00067C60" w:rsidRDefault="003752D2" w:rsidP="003752D2"/>
    <w:p w14:paraId="75BD27D0" w14:textId="77777777" w:rsidR="003752D2" w:rsidRPr="00067C60" w:rsidRDefault="003752D2" w:rsidP="003752D2">
      <w:pPr>
        <w:pStyle w:val="TH"/>
      </w:pPr>
      <w:r w:rsidRPr="00067C60">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067C60" w14:paraId="3745A1C7" w14:textId="77777777" w:rsidTr="00331802">
        <w:tc>
          <w:tcPr>
            <w:tcW w:w="9637" w:type="dxa"/>
            <w:gridSpan w:val="4"/>
            <w:shd w:val="clear" w:color="auto" w:fill="auto"/>
          </w:tcPr>
          <w:p w14:paraId="74AD4BE6" w14:textId="77777777" w:rsidR="003752D2" w:rsidRPr="00067C60" w:rsidRDefault="003752D2" w:rsidP="00331802">
            <w:pPr>
              <w:pStyle w:val="TAL"/>
            </w:pPr>
            <w:r w:rsidRPr="00067C60">
              <w:t>Derivation path: TS 38.508-1 [4], Table 4.7.1-16</w:t>
            </w:r>
          </w:p>
        </w:tc>
      </w:tr>
      <w:tr w:rsidR="003752D2" w:rsidRPr="00067C60" w14:paraId="0BC0482D" w14:textId="77777777" w:rsidTr="00331802">
        <w:tc>
          <w:tcPr>
            <w:tcW w:w="4535" w:type="dxa"/>
            <w:tcBorders>
              <w:bottom w:val="single" w:sz="4" w:space="0" w:color="auto"/>
            </w:tcBorders>
            <w:shd w:val="clear" w:color="auto" w:fill="auto"/>
          </w:tcPr>
          <w:p w14:paraId="055C2670" w14:textId="77777777" w:rsidR="003752D2" w:rsidRPr="00067C60" w:rsidRDefault="003752D2" w:rsidP="00331802">
            <w:pPr>
              <w:pStyle w:val="TAH"/>
            </w:pPr>
            <w:r w:rsidRPr="00067C60">
              <w:t>Information Element</w:t>
            </w:r>
          </w:p>
        </w:tc>
        <w:tc>
          <w:tcPr>
            <w:tcW w:w="2267" w:type="dxa"/>
            <w:tcBorders>
              <w:bottom w:val="single" w:sz="4" w:space="0" w:color="auto"/>
            </w:tcBorders>
            <w:shd w:val="clear" w:color="auto" w:fill="auto"/>
          </w:tcPr>
          <w:p w14:paraId="3B3B53AE" w14:textId="77777777" w:rsidR="003752D2" w:rsidRPr="00067C60" w:rsidRDefault="003752D2" w:rsidP="00331802">
            <w:pPr>
              <w:pStyle w:val="TAH"/>
            </w:pPr>
            <w:r w:rsidRPr="00067C60">
              <w:t>Value/Remark</w:t>
            </w:r>
          </w:p>
        </w:tc>
        <w:tc>
          <w:tcPr>
            <w:tcW w:w="1700" w:type="dxa"/>
            <w:tcBorders>
              <w:bottom w:val="single" w:sz="4" w:space="0" w:color="auto"/>
            </w:tcBorders>
            <w:shd w:val="clear" w:color="auto" w:fill="auto"/>
          </w:tcPr>
          <w:p w14:paraId="6E060E81" w14:textId="77777777" w:rsidR="003752D2" w:rsidRPr="00067C60" w:rsidRDefault="003752D2" w:rsidP="00331802">
            <w:pPr>
              <w:pStyle w:val="TAH"/>
            </w:pPr>
            <w:r w:rsidRPr="00067C60">
              <w:t>Comment</w:t>
            </w:r>
          </w:p>
        </w:tc>
        <w:tc>
          <w:tcPr>
            <w:tcW w:w="1135" w:type="dxa"/>
            <w:tcBorders>
              <w:bottom w:val="single" w:sz="4" w:space="0" w:color="auto"/>
            </w:tcBorders>
            <w:shd w:val="clear" w:color="auto" w:fill="auto"/>
          </w:tcPr>
          <w:p w14:paraId="796751F6" w14:textId="77777777" w:rsidR="003752D2" w:rsidRPr="00067C60" w:rsidRDefault="003752D2" w:rsidP="00331802">
            <w:pPr>
              <w:pStyle w:val="TAH"/>
            </w:pPr>
            <w:r w:rsidRPr="00067C60">
              <w:t>Condition</w:t>
            </w:r>
          </w:p>
        </w:tc>
      </w:tr>
      <w:tr w:rsidR="003752D2" w:rsidRPr="00067C60"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067C60" w:rsidRDefault="003752D2" w:rsidP="00331802">
            <w:pPr>
              <w:pStyle w:val="TAL"/>
            </w:pPr>
            <w:r w:rsidRPr="00067C60">
              <w:t>Service type</w:t>
            </w:r>
          </w:p>
        </w:tc>
        <w:tc>
          <w:tcPr>
            <w:tcW w:w="2267" w:type="dxa"/>
            <w:tcBorders>
              <w:top w:val="single" w:sz="4" w:space="0" w:color="auto"/>
              <w:bottom w:val="single" w:sz="4" w:space="0" w:color="auto"/>
            </w:tcBorders>
            <w:shd w:val="clear" w:color="auto" w:fill="auto"/>
          </w:tcPr>
          <w:p w14:paraId="3B0086E0" w14:textId="77777777" w:rsidR="003752D2" w:rsidRPr="00067C60" w:rsidRDefault="003752D2" w:rsidP="00331802">
            <w:pPr>
              <w:pStyle w:val="TAL"/>
            </w:pPr>
            <w:r w:rsidRPr="00067C60">
              <w:t>'0100'B</w:t>
            </w:r>
          </w:p>
        </w:tc>
        <w:tc>
          <w:tcPr>
            <w:tcW w:w="1700" w:type="dxa"/>
            <w:tcBorders>
              <w:top w:val="single" w:sz="4" w:space="0" w:color="auto"/>
              <w:bottom w:val="single" w:sz="4" w:space="0" w:color="auto"/>
            </w:tcBorders>
            <w:shd w:val="clear" w:color="auto" w:fill="auto"/>
          </w:tcPr>
          <w:p w14:paraId="1E4323DB" w14:textId="77777777" w:rsidR="003752D2" w:rsidRPr="00067C60" w:rsidRDefault="003752D2" w:rsidP="00331802">
            <w:pPr>
              <w:pStyle w:val="TAL"/>
            </w:pPr>
            <w:r w:rsidRPr="00067C60">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067C60" w:rsidRDefault="003752D2" w:rsidP="00331802">
            <w:pPr>
              <w:pStyle w:val="TAL"/>
            </w:pPr>
          </w:p>
        </w:tc>
      </w:tr>
    </w:tbl>
    <w:p w14:paraId="09D92E79" w14:textId="77777777" w:rsidR="003752D2" w:rsidRPr="00067C60" w:rsidRDefault="003752D2" w:rsidP="003752D2"/>
    <w:p w14:paraId="6BD87BFF" w14:textId="77777777" w:rsidR="003752D2" w:rsidRPr="00067C60" w:rsidRDefault="003752D2" w:rsidP="003752D2">
      <w:pPr>
        <w:pStyle w:val="TH"/>
      </w:pPr>
      <w:r w:rsidRPr="00067C60">
        <w:lastRenderedPageBreak/>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067C60" w14:paraId="57F2C48C" w14:textId="77777777" w:rsidTr="00331802">
        <w:tc>
          <w:tcPr>
            <w:tcW w:w="9637" w:type="dxa"/>
            <w:gridSpan w:val="4"/>
            <w:shd w:val="clear" w:color="auto" w:fill="auto"/>
          </w:tcPr>
          <w:p w14:paraId="6B19CDA3" w14:textId="77777777" w:rsidR="003752D2" w:rsidRPr="00067C60" w:rsidRDefault="003752D2" w:rsidP="00331802">
            <w:pPr>
              <w:pStyle w:val="TAL"/>
            </w:pPr>
            <w:r w:rsidRPr="00067C60">
              <w:t>Derivation path: TS 38.508-1 [4], Table 4.6.1-16</w:t>
            </w:r>
          </w:p>
        </w:tc>
      </w:tr>
      <w:tr w:rsidR="003752D2" w:rsidRPr="00067C60" w14:paraId="243E8FB9" w14:textId="77777777" w:rsidTr="00331802">
        <w:tc>
          <w:tcPr>
            <w:tcW w:w="4535" w:type="dxa"/>
            <w:tcBorders>
              <w:bottom w:val="single" w:sz="4" w:space="0" w:color="auto"/>
            </w:tcBorders>
            <w:shd w:val="clear" w:color="auto" w:fill="auto"/>
          </w:tcPr>
          <w:p w14:paraId="176B2313" w14:textId="77777777" w:rsidR="003752D2" w:rsidRPr="00067C60" w:rsidRDefault="003752D2" w:rsidP="00331802">
            <w:pPr>
              <w:pStyle w:val="TAH"/>
            </w:pPr>
            <w:r w:rsidRPr="00067C60">
              <w:t>Information Element</w:t>
            </w:r>
          </w:p>
        </w:tc>
        <w:tc>
          <w:tcPr>
            <w:tcW w:w="2267" w:type="dxa"/>
            <w:tcBorders>
              <w:bottom w:val="single" w:sz="4" w:space="0" w:color="auto"/>
            </w:tcBorders>
            <w:shd w:val="clear" w:color="auto" w:fill="auto"/>
          </w:tcPr>
          <w:p w14:paraId="042D5F2E" w14:textId="77777777" w:rsidR="003752D2" w:rsidRPr="00067C60" w:rsidRDefault="003752D2" w:rsidP="00331802">
            <w:pPr>
              <w:pStyle w:val="TAH"/>
            </w:pPr>
            <w:r w:rsidRPr="00067C60">
              <w:t>Value/Remark</w:t>
            </w:r>
          </w:p>
        </w:tc>
        <w:tc>
          <w:tcPr>
            <w:tcW w:w="1700" w:type="dxa"/>
            <w:tcBorders>
              <w:bottom w:val="single" w:sz="4" w:space="0" w:color="auto"/>
            </w:tcBorders>
            <w:shd w:val="clear" w:color="auto" w:fill="auto"/>
          </w:tcPr>
          <w:p w14:paraId="5BA921EE" w14:textId="77777777" w:rsidR="003752D2" w:rsidRPr="00067C60" w:rsidRDefault="003752D2" w:rsidP="00331802">
            <w:pPr>
              <w:pStyle w:val="TAH"/>
            </w:pPr>
            <w:r w:rsidRPr="00067C60">
              <w:t>Comment</w:t>
            </w:r>
          </w:p>
        </w:tc>
        <w:tc>
          <w:tcPr>
            <w:tcW w:w="1135" w:type="dxa"/>
            <w:tcBorders>
              <w:bottom w:val="single" w:sz="4" w:space="0" w:color="auto"/>
            </w:tcBorders>
            <w:shd w:val="clear" w:color="auto" w:fill="auto"/>
          </w:tcPr>
          <w:p w14:paraId="02878679" w14:textId="77777777" w:rsidR="003752D2" w:rsidRPr="00067C60" w:rsidRDefault="003752D2" w:rsidP="00331802">
            <w:pPr>
              <w:pStyle w:val="TAH"/>
            </w:pPr>
            <w:r w:rsidRPr="00067C60">
              <w:t>Condition</w:t>
            </w:r>
          </w:p>
        </w:tc>
      </w:tr>
      <w:tr w:rsidR="003752D2" w:rsidRPr="00067C60"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067C60" w:rsidRDefault="003752D2" w:rsidP="00331802">
            <w:pPr>
              <w:pStyle w:val="TAL"/>
            </w:pPr>
            <w:r w:rsidRPr="00067C60">
              <w:t>RRCRelease ::= SEQUENCE {</w:t>
            </w:r>
          </w:p>
        </w:tc>
        <w:tc>
          <w:tcPr>
            <w:tcW w:w="2267" w:type="dxa"/>
            <w:tcBorders>
              <w:top w:val="single" w:sz="4" w:space="0" w:color="auto"/>
              <w:bottom w:val="single" w:sz="4" w:space="0" w:color="auto"/>
            </w:tcBorders>
            <w:shd w:val="clear" w:color="auto" w:fill="auto"/>
          </w:tcPr>
          <w:p w14:paraId="51DF9F19"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067C60" w:rsidRDefault="003752D2" w:rsidP="00331802">
            <w:pPr>
              <w:pStyle w:val="TAL"/>
            </w:pPr>
          </w:p>
        </w:tc>
      </w:tr>
      <w:tr w:rsidR="003752D2" w:rsidRPr="00067C60"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067C60" w:rsidRDefault="003752D2" w:rsidP="00331802">
            <w:pPr>
              <w:pStyle w:val="TAL"/>
            </w:pPr>
            <w:r w:rsidRPr="00067C60">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067C60" w:rsidRDefault="003752D2" w:rsidP="00331802">
            <w:pPr>
              <w:pStyle w:val="TAL"/>
            </w:pPr>
          </w:p>
        </w:tc>
      </w:tr>
      <w:tr w:rsidR="003752D2" w:rsidRPr="00067C60"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067C60" w:rsidRDefault="003752D2" w:rsidP="00331802">
            <w:pPr>
              <w:pStyle w:val="TAL"/>
            </w:pPr>
            <w:r w:rsidRPr="00067C60">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067C60" w:rsidRDefault="003752D2" w:rsidP="00331802">
            <w:pPr>
              <w:pStyle w:val="TAL"/>
            </w:pPr>
          </w:p>
        </w:tc>
      </w:tr>
      <w:tr w:rsidR="003752D2" w:rsidRPr="00067C60"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067C60" w:rsidRDefault="003752D2" w:rsidP="00331802">
            <w:pPr>
              <w:pStyle w:val="TAL"/>
            </w:pPr>
            <w:r w:rsidRPr="00067C60">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067C60" w:rsidRDefault="003752D2" w:rsidP="00331802">
            <w:pPr>
              <w:pStyle w:val="TAL"/>
            </w:pPr>
          </w:p>
        </w:tc>
      </w:tr>
      <w:tr w:rsidR="003752D2" w:rsidRPr="00067C60"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067C60" w:rsidRDefault="003752D2" w:rsidP="00331802">
            <w:pPr>
              <w:pStyle w:val="TAL"/>
            </w:pPr>
            <w:r w:rsidRPr="00067C60">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067C60" w:rsidRDefault="003752D2" w:rsidP="00331802">
            <w:pPr>
              <w:pStyle w:val="TAL"/>
            </w:pPr>
          </w:p>
        </w:tc>
      </w:tr>
      <w:tr w:rsidR="003752D2" w:rsidRPr="00067C60"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067C60" w:rsidRDefault="003752D2" w:rsidP="00331802">
            <w:pPr>
              <w:pStyle w:val="TAL"/>
            </w:pPr>
            <w:r w:rsidRPr="00067C60">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067C60" w:rsidRDefault="003752D2" w:rsidP="00331802">
            <w:pPr>
              <w:pStyle w:val="TAL"/>
            </w:pPr>
            <w:r w:rsidRPr="00067C60">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067C60" w:rsidRDefault="003752D2" w:rsidP="00331802">
            <w:pPr>
              <w:pStyle w:val="TAL"/>
            </w:pPr>
          </w:p>
        </w:tc>
      </w:tr>
      <w:tr w:rsidR="003752D2" w:rsidRPr="00067C60"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067C60" w:rsidRDefault="003752D2" w:rsidP="00331802">
            <w:pPr>
              <w:pStyle w:val="TAL"/>
            </w:pPr>
            <w:r w:rsidRPr="00067C60">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067C60" w:rsidRDefault="003752D2" w:rsidP="00331802">
            <w:pPr>
              <w:pStyle w:val="TAL"/>
            </w:pPr>
            <w:r w:rsidRPr="00067C60">
              <w:t>epc</w:t>
            </w:r>
          </w:p>
        </w:tc>
        <w:tc>
          <w:tcPr>
            <w:tcW w:w="1700" w:type="dxa"/>
            <w:tcBorders>
              <w:top w:val="single" w:sz="4" w:space="0" w:color="auto"/>
              <w:bottom w:val="single" w:sz="4" w:space="0" w:color="auto"/>
            </w:tcBorders>
            <w:shd w:val="clear" w:color="auto" w:fill="auto"/>
          </w:tcPr>
          <w:p w14:paraId="13297B9A"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067C60" w:rsidRDefault="003752D2" w:rsidP="00331802">
            <w:pPr>
              <w:pStyle w:val="TAL"/>
            </w:pPr>
          </w:p>
        </w:tc>
      </w:tr>
      <w:tr w:rsidR="003752D2" w:rsidRPr="00067C60"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762022DC"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067C60" w:rsidRDefault="003752D2" w:rsidP="00331802">
            <w:pPr>
              <w:pStyle w:val="TAL"/>
            </w:pPr>
          </w:p>
        </w:tc>
      </w:tr>
      <w:tr w:rsidR="003752D2" w:rsidRPr="00067C60"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03A3D790"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067C60" w:rsidRDefault="003752D2" w:rsidP="00331802">
            <w:pPr>
              <w:pStyle w:val="TAL"/>
            </w:pPr>
          </w:p>
        </w:tc>
      </w:tr>
      <w:tr w:rsidR="003752D2" w:rsidRPr="00067C60"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4466F254"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067C60" w:rsidRDefault="003752D2" w:rsidP="00331802">
            <w:pPr>
              <w:pStyle w:val="TAL"/>
            </w:pPr>
          </w:p>
        </w:tc>
      </w:tr>
      <w:tr w:rsidR="003752D2" w:rsidRPr="00067C60"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5008C031"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067C60" w:rsidRDefault="003752D2" w:rsidP="00331802">
            <w:pPr>
              <w:pStyle w:val="TAL"/>
            </w:pPr>
          </w:p>
        </w:tc>
      </w:tr>
      <w:tr w:rsidR="003752D2" w:rsidRPr="00067C60"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6CFDA6E9"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067C60" w:rsidRDefault="003752D2" w:rsidP="00331802">
            <w:pPr>
              <w:pStyle w:val="TAL"/>
            </w:pPr>
          </w:p>
        </w:tc>
      </w:tr>
      <w:tr w:rsidR="003752D2" w:rsidRPr="00067C60"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067C60" w:rsidRDefault="003752D2" w:rsidP="00331802">
            <w:pPr>
              <w:pStyle w:val="TAL"/>
            </w:pPr>
            <w:r w:rsidRPr="00067C60">
              <w:t>}</w:t>
            </w:r>
          </w:p>
        </w:tc>
        <w:tc>
          <w:tcPr>
            <w:tcW w:w="2267" w:type="dxa"/>
            <w:tcBorders>
              <w:top w:val="single" w:sz="4" w:space="0" w:color="auto"/>
              <w:bottom w:val="single" w:sz="4" w:space="0" w:color="auto"/>
            </w:tcBorders>
            <w:shd w:val="clear" w:color="auto" w:fill="auto"/>
          </w:tcPr>
          <w:p w14:paraId="189FF09F"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067C60" w:rsidRDefault="003752D2" w:rsidP="00331802">
            <w:pPr>
              <w:pStyle w:val="TAL"/>
            </w:pPr>
          </w:p>
        </w:tc>
      </w:tr>
    </w:tbl>
    <w:p w14:paraId="68BC3A4C" w14:textId="77777777" w:rsidR="003752D2" w:rsidRPr="00067C60" w:rsidRDefault="003752D2" w:rsidP="003752D2"/>
    <w:p w14:paraId="18156388" w14:textId="77777777" w:rsidR="003752D2" w:rsidRPr="00067C60" w:rsidRDefault="003752D2" w:rsidP="003752D2">
      <w:pPr>
        <w:pStyle w:val="TH"/>
      </w:pPr>
      <w:r w:rsidRPr="00067C60">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067C60" w14:paraId="71BBAFDD" w14:textId="77777777" w:rsidTr="00331802">
        <w:tc>
          <w:tcPr>
            <w:tcW w:w="9635" w:type="dxa"/>
            <w:gridSpan w:val="4"/>
          </w:tcPr>
          <w:p w14:paraId="07981DCB" w14:textId="77777777" w:rsidR="003752D2" w:rsidRPr="00067C60" w:rsidRDefault="003752D2" w:rsidP="00331802">
            <w:pPr>
              <w:pStyle w:val="TAL"/>
            </w:pPr>
            <w:r w:rsidRPr="00067C60">
              <w:t>Derivation Path: TS 36.508 [7], Table 4.6.1-16</w:t>
            </w:r>
          </w:p>
        </w:tc>
      </w:tr>
      <w:tr w:rsidR="003752D2" w:rsidRPr="00067C60" w14:paraId="201D363C" w14:textId="77777777" w:rsidTr="00331802">
        <w:tc>
          <w:tcPr>
            <w:tcW w:w="4535" w:type="dxa"/>
          </w:tcPr>
          <w:p w14:paraId="48569730" w14:textId="77777777" w:rsidR="003752D2" w:rsidRPr="00067C60" w:rsidRDefault="003752D2" w:rsidP="00331802">
            <w:pPr>
              <w:pStyle w:val="TAH"/>
            </w:pPr>
            <w:r w:rsidRPr="00067C60">
              <w:t>Information Element</w:t>
            </w:r>
          </w:p>
        </w:tc>
        <w:tc>
          <w:tcPr>
            <w:tcW w:w="2267" w:type="dxa"/>
          </w:tcPr>
          <w:p w14:paraId="3CF2E77A" w14:textId="77777777" w:rsidR="003752D2" w:rsidRPr="00067C60" w:rsidRDefault="003752D2" w:rsidP="00331802">
            <w:pPr>
              <w:pStyle w:val="TAH"/>
            </w:pPr>
            <w:r w:rsidRPr="00067C60">
              <w:t>Value/remark</w:t>
            </w:r>
          </w:p>
        </w:tc>
        <w:tc>
          <w:tcPr>
            <w:tcW w:w="1700" w:type="dxa"/>
          </w:tcPr>
          <w:p w14:paraId="4DA70165" w14:textId="77777777" w:rsidR="003752D2" w:rsidRPr="00067C60" w:rsidRDefault="003752D2" w:rsidP="00331802">
            <w:pPr>
              <w:pStyle w:val="TAH"/>
            </w:pPr>
            <w:r w:rsidRPr="00067C60">
              <w:t>Comment</w:t>
            </w:r>
          </w:p>
        </w:tc>
        <w:tc>
          <w:tcPr>
            <w:tcW w:w="1133" w:type="dxa"/>
          </w:tcPr>
          <w:p w14:paraId="1AED63E0" w14:textId="77777777" w:rsidR="003752D2" w:rsidRPr="00067C60" w:rsidRDefault="003752D2" w:rsidP="00331802">
            <w:pPr>
              <w:pStyle w:val="TAH"/>
            </w:pPr>
            <w:r w:rsidRPr="00067C60">
              <w:t>Condition</w:t>
            </w:r>
          </w:p>
        </w:tc>
      </w:tr>
      <w:tr w:rsidR="003752D2" w:rsidRPr="00067C60" w14:paraId="6296DBD7" w14:textId="77777777" w:rsidTr="00331802">
        <w:tc>
          <w:tcPr>
            <w:tcW w:w="4535" w:type="dxa"/>
          </w:tcPr>
          <w:p w14:paraId="1BB65592" w14:textId="77777777" w:rsidR="003752D2" w:rsidRPr="00067C60" w:rsidRDefault="003752D2" w:rsidP="00331802">
            <w:pPr>
              <w:pStyle w:val="TAL"/>
            </w:pPr>
            <w:r w:rsidRPr="00067C60">
              <w:t>RRCConnectionRequest ::= SEQUENCE {</w:t>
            </w:r>
          </w:p>
        </w:tc>
        <w:tc>
          <w:tcPr>
            <w:tcW w:w="2267" w:type="dxa"/>
          </w:tcPr>
          <w:p w14:paraId="3CFD773D" w14:textId="77777777" w:rsidR="003752D2" w:rsidRPr="00067C60" w:rsidRDefault="003752D2" w:rsidP="00331802">
            <w:pPr>
              <w:pStyle w:val="TAL"/>
            </w:pPr>
          </w:p>
        </w:tc>
        <w:tc>
          <w:tcPr>
            <w:tcW w:w="1700" w:type="dxa"/>
          </w:tcPr>
          <w:p w14:paraId="62D437A6" w14:textId="77777777" w:rsidR="003752D2" w:rsidRPr="00067C60" w:rsidRDefault="003752D2" w:rsidP="00331802">
            <w:pPr>
              <w:pStyle w:val="TAL"/>
            </w:pPr>
          </w:p>
        </w:tc>
        <w:tc>
          <w:tcPr>
            <w:tcW w:w="1133" w:type="dxa"/>
          </w:tcPr>
          <w:p w14:paraId="0267C901" w14:textId="77777777" w:rsidR="003752D2" w:rsidRPr="00067C60" w:rsidRDefault="003752D2" w:rsidP="00331802">
            <w:pPr>
              <w:pStyle w:val="TAL"/>
            </w:pPr>
          </w:p>
        </w:tc>
      </w:tr>
      <w:tr w:rsidR="003752D2" w:rsidRPr="00067C60" w14:paraId="2059E00B" w14:textId="77777777" w:rsidTr="00331802">
        <w:tc>
          <w:tcPr>
            <w:tcW w:w="4535" w:type="dxa"/>
          </w:tcPr>
          <w:p w14:paraId="507CB4F4" w14:textId="77777777" w:rsidR="003752D2" w:rsidRPr="00067C60" w:rsidRDefault="003752D2" w:rsidP="00331802">
            <w:pPr>
              <w:pStyle w:val="TAL"/>
            </w:pPr>
            <w:r w:rsidRPr="00067C60">
              <w:t xml:space="preserve">  criticalExtensions CHOICE {</w:t>
            </w:r>
          </w:p>
        </w:tc>
        <w:tc>
          <w:tcPr>
            <w:tcW w:w="2267" w:type="dxa"/>
          </w:tcPr>
          <w:p w14:paraId="5B36CA0F" w14:textId="77777777" w:rsidR="003752D2" w:rsidRPr="00067C60" w:rsidRDefault="003752D2" w:rsidP="00331802">
            <w:pPr>
              <w:pStyle w:val="TAL"/>
            </w:pPr>
          </w:p>
        </w:tc>
        <w:tc>
          <w:tcPr>
            <w:tcW w:w="1700" w:type="dxa"/>
          </w:tcPr>
          <w:p w14:paraId="5FF27DFC" w14:textId="77777777" w:rsidR="003752D2" w:rsidRPr="00067C60" w:rsidRDefault="003752D2" w:rsidP="00331802">
            <w:pPr>
              <w:pStyle w:val="TAL"/>
            </w:pPr>
          </w:p>
        </w:tc>
        <w:tc>
          <w:tcPr>
            <w:tcW w:w="1133" w:type="dxa"/>
          </w:tcPr>
          <w:p w14:paraId="74D812E5" w14:textId="77777777" w:rsidR="003752D2" w:rsidRPr="00067C60" w:rsidRDefault="003752D2" w:rsidP="00331802">
            <w:pPr>
              <w:pStyle w:val="TAL"/>
            </w:pPr>
          </w:p>
        </w:tc>
      </w:tr>
      <w:tr w:rsidR="003752D2" w:rsidRPr="00067C60" w14:paraId="20B82906" w14:textId="77777777" w:rsidTr="00331802">
        <w:tc>
          <w:tcPr>
            <w:tcW w:w="4535" w:type="dxa"/>
          </w:tcPr>
          <w:p w14:paraId="32F4BB6C" w14:textId="77777777" w:rsidR="003752D2" w:rsidRPr="00067C60" w:rsidRDefault="003752D2" w:rsidP="00331802">
            <w:pPr>
              <w:pStyle w:val="TAL"/>
            </w:pPr>
            <w:r w:rsidRPr="00067C60">
              <w:t xml:space="preserve">    rrcConnectionRequest-r8 SEQUENCE {</w:t>
            </w:r>
          </w:p>
        </w:tc>
        <w:tc>
          <w:tcPr>
            <w:tcW w:w="2267" w:type="dxa"/>
          </w:tcPr>
          <w:p w14:paraId="71C6E544" w14:textId="77777777" w:rsidR="003752D2" w:rsidRPr="00067C60" w:rsidRDefault="003752D2" w:rsidP="00331802">
            <w:pPr>
              <w:pStyle w:val="TAL"/>
            </w:pPr>
          </w:p>
        </w:tc>
        <w:tc>
          <w:tcPr>
            <w:tcW w:w="1700" w:type="dxa"/>
          </w:tcPr>
          <w:p w14:paraId="76564308" w14:textId="77777777" w:rsidR="003752D2" w:rsidRPr="00067C60" w:rsidRDefault="003752D2" w:rsidP="00331802">
            <w:pPr>
              <w:pStyle w:val="TAL"/>
            </w:pPr>
          </w:p>
        </w:tc>
        <w:tc>
          <w:tcPr>
            <w:tcW w:w="1133" w:type="dxa"/>
          </w:tcPr>
          <w:p w14:paraId="6656884F" w14:textId="77777777" w:rsidR="003752D2" w:rsidRPr="00067C60" w:rsidRDefault="003752D2" w:rsidP="00331802">
            <w:pPr>
              <w:pStyle w:val="TAL"/>
            </w:pPr>
          </w:p>
        </w:tc>
      </w:tr>
      <w:tr w:rsidR="003752D2" w:rsidRPr="00067C60" w14:paraId="497D842E" w14:textId="77777777" w:rsidTr="00331802">
        <w:tc>
          <w:tcPr>
            <w:tcW w:w="4535" w:type="dxa"/>
          </w:tcPr>
          <w:p w14:paraId="540A9B5A" w14:textId="77777777" w:rsidR="003752D2" w:rsidRPr="00067C60" w:rsidRDefault="003752D2" w:rsidP="00331802">
            <w:pPr>
              <w:pStyle w:val="TAL"/>
            </w:pPr>
            <w:r w:rsidRPr="00067C60">
              <w:t xml:space="preserve">      establishmentCause</w:t>
            </w:r>
          </w:p>
        </w:tc>
        <w:tc>
          <w:tcPr>
            <w:tcW w:w="2267" w:type="dxa"/>
          </w:tcPr>
          <w:p w14:paraId="35F6B32C" w14:textId="77777777" w:rsidR="003752D2" w:rsidRPr="00067C60" w:rsidRDefault="003752D2" w:rsidP="00331802">
            <w:pPr>
              <w:pStyle w:val="TAL"/>
            </w:pPr>
            <w:r w:rsidRPr="00067C60">
              <w:t>emergency</w:t>
            </w:r>
          </w:p>
        </w:tc>
        <w:tc>
          <w:tcPr>
            <w:tcW w:w="1700" w:type="dxa"/>
          </w:tcPr>
          <w:p w14:paraId="544472E7" w14:textId="77777777" w:rsidR="003752D2" w:rsidRPr="00067C60" w:rsidRDefault="003752D2" w:rsidP="00331802">
            <w:pPr>
              <w:pStyle w:val="TAL"/>
            </w:pPr>
          </w:p>
        </w:tc>
        <w:tc>
          <w:tcPr>
            <w:tcW w:w="1133" w:type="dxa"/>
          </w:tcPr>
          <w:p w14:paraId="60F8F28A" w14:textId="77777777" w:rsidR="003752D2" w:rsidRPr="00067C60" w:rsidRDefault="003752D2" w:rsidP="00331802">
            <w:pPr>
              <w:pStyle w:val="TAL"/>
            </w:pPr>
          </w:p>
        </w:tc>
      </w:tr>
      <w:tr w:rsidR="003752D2" w:rsidRPr="00067C60" w14:paraId="6F80D6C9" w14:textId="77777777" w:rsidTr="00331802">
        <w:tc>
          <w:tcPr>
            <w:tcW w:w="4535" w:type="dxa"/>
          </w:tcPr>
          <w:p w14:paraId="6F44AFB3" w14:textId="77777777" w:rsidR="003752D2" w:rsidRPr="00067C60" w:rsidRDefault="003752D2" w:rsidP="00331802">
            <w:pPr>
              <w:pStyle w:val="TAL"/>
            </w:pPr>
            <w:r w:rsidRPr="00067C60">
              <w:t xml:space="preserve">    }</w:t>
            </w:r>
          </w:p>
        </w:tc>
        <w:tc>
          <w:tcPr>
            <w:tcW w:w="2267" w:type="dxa"/>
          </w:tcPr>
          <w:p w14:paraId="391561CF" w14:textId="77777777" w:rsidR="003752D2" w:rsidRPr="00067C60" w:rsidRDefault="003752D2" w:rsidP="00331802">
            <w:pPr>
              <w:pStyle w:val="TAL"/>
            </w:pPr>
          </w:p>
        </w:tc>
        <w:tc>
          <w:tcPr>
            <w:tcW w:w="1700" w:type="dxa"/>
          </w:tcPr>
          <w:p w14:paraId="04561EBD" w14:textId="77777777" w:rsidR="003752D2" w:rsidRPr="00067C60" w:rsidRDefault="003752D2" w:rsidP="00331802">
            <w:pPr>
              <w:pStyle w:val="TAL"/>
            </w:pPr>
          </w:p>
        </w:tc>
        <w:tc>
          <w:tcPr>
            <w:tcW w:w="1133" w:type="dxa"/>
          </w:tcPr>
          <w:p w14:paraId="76E5F8A5" w14:textId="77777777" w:rsidR="003752D2" w:rsidRPr="00067C60" w:rsidRDefault="003752D2" w:rsidP="00331802">
            <w:pPr>
              <w:pStyle w:val="TAL"/>
            </w:pPr>
          </w:p>
        </w:tc>
      </w:tr>
      <w:tr w:rsidR="003752D2" w:rsidRPr="00067C60" w14:paraId="7EC90907" w14:textId="77777777" w:rsidTr="00331802">
        <w:tc>
          <w:tcPr>
            <w:tcW w:w="4535" w:type="dxa"/>
          </w:tcPr>
          <w:p w14:paraId="3CBCDF2C" w14:textId="77777777" w:rsidR="003752D2" w:rsidRPr="00067C60" w:rsidRDefault="003752D2" w:rsidP="00331802">
            <w:pPr>
              <w:pStyle w:val="TAL"/>
            </w:pPr>
            <w:r w:rsidRPr="00067C60">
              <w:t xml:space="preserve">  }</w:t>
            </w:r>
          </w:p>
        </w:tc>
        <w:tc>
          <w:tcPr>
            <w:tcW w:w="2267" w:type="dxa"/>
          </w:tcPr>
          <w:p w14:paraId="34CA6218" w14:textId="77777777" w:rsidR="003752D2" w:rsidRPr="00067C60" w:rsidRDefault="003752D2" w:rsidP="00331802">
            <w:pPr>
              <w:pStyle w:val="TAL"/>
            </w:pPr>
          </w:p>
        </w:tc>
        <w:tc>
          <w:tcPr>
            <w:tcW w:w="1700" w:type="dxa"/>
          </w:tcPr>
          <w:p w14:paraId="5321F4A8" w14:textId="77777777" w:rsidR="003752D2" w:rsidRPr="00067C60" w:rsidRDefault="003752D2" w:rsidP="00331802">
            <w:pPr>
              <w:pStyle w:val="TAL"/>
            </w:pPr>
          </w:p>
        </w:tc>
        <w:tc>
          <w:tcPr>
            <w:tcW w:w="1133" w:type="dxa"/>
          </w:tcPr>
          <w:p w14:paraId="58B3A4E0" w14:textId="77777777" w:rsidR="003752D2" w:rsidRPr="00067C60" w:rsidRDefault="003752D2" w:rsidP="00331802">
            <w:pPr>
              <w:pStyle w:val="TAL"/>
            </w:pPr>
          </w:p>
        </w:tc>
      </w:tr>
      <w:tr w:rsidR="003752D2" w:rsidRPr="00067C60" w14:paraId="58986821" w14:textId="77777777" w:rsidTr="00331802">
        <w:tc>
          <w:tcPr>
            <w:tcW w:w="4535" w:type="dxa"/>
          </w:tcPr>
          <w:p w14:paraId="016C41B7" w14:textId="77777777" w:rsidR="003752D2" w:rsidRPr="00067C60" w:rsidRDefault="003752D2" w:rsidP="00331802">
            <w:pPr>
              <w:pStyle w:val="TAL"/>
            </w:pPr>
            <w:r w:rsidRPr="00067C60">
              <w:t>}</w:t>
            </w:r>
          </w:p>
        </w:tc>
        <w:tc>
          <w:tcPr>
            <w:tcW w:w="2267" w:type="dxa"/>
          </w:tcPr>
          <w:p w14:paraId="3121B9CF" w14:textId="77777777" w:rsidR="003752D2" w:rsidRPr="00067C60" w:rsidRDefault="003752D2" w:rsidP="00331802">
            <w:pPr>
              <w:pStyle w:val="TAL"/>
            </w:pPr>
          </w:p>
        </w:tc>
        <w:tc>
          <w:tcPr>
            <w:tcW w:w="1700" w:type="dxa"/>
          </w:tcPr>
          <w:p w14:paraId="75E21A1B" w14:textId="77777777" w:rsidR="003752D2" w:rsidRPr="00067C60" w:rsidRDefault="003752D2" w:rsidP="00331802">
            <w:pPr>
              <w:pStyle w:val="TAL"/>
            </w:pPr>
          </w:p>
        </w:tc>
        <w:tc>
          <w:tcPr>
            <w:tcW w:w="1133" w:type="dxa"/>
          </w:tcPr>
          <w:p w14:paraId="7E107654" w14:textId="77777777" w:rsidR="003752D2" w:rsidRPr="00067C60" w:rsidRDefault="003752D2" w:rsidP="00331802">
            <w:pPr>
              <w:pStyle w:val="TAL"/>
            </w:pPr>
          </w:p>
        </w:tc>
      </w:tr>
    </w:tbl>
    <w:p w14:paraId="69DF9E51" w14:textId="77777777" w:rsidR="003752D2" w:rsidRPr="00067C60" w:rsidRDefault="003752D2" w:rsidP="003752D2"/>
    <w:p w14:paraId="42C96B95" w14:textId="77777777" w:rsidR="003752D2" w:rsidRPr="00067C60" w:rsidRDefault="003752D2" w:rsidP="003752D2">
      <w:pPr>
        <w:pStyle w:val="TH"/>
      </w:pPr>
      <w:r w:rsidRPr="00067C60">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067C60"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067C60" w:rsidRDefault="003752D2" w:rsidP="00331802">
            <w:pPr>
              <w:pStyle w:val="TAL"/>
            </w:pPr>
            <w:r w:rsidRPr="00067C60">
              <w:t>Derivation Path: TS 36.508 [7], Table 4.7.2-27, condition NR</w:t>
            </w:r>
          </w:p>
        </w:tc>
      </w:tr>
      <w:tr w:rsidR="003752D2" w:rsidRPr="00067C60"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067C60" w:rsidRDefault="003752D2"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067C60" w:rsidRDefault="003752D2"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067C60" w:rsidRDefault="003752D2"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067C60" w:rsidRDefault="003752D2" w:rsidP="00331802">
            <w:pPr>
              <w:pStyle w:val="TAH"/>
            </w:pPr>
            <w:r w:rsidRPr="00067C60">
              <w:t>Condition</w:t>
            </w:r>
          </w:p>
        </w:tc>
      </w:tr>
      <w:tr w:rsidR="003752D2" w:rsidRPr="00067C60"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067C60" w:rsidRDefault="003752D2" w:rsidP="00331802">
            <w:pPr>
              <w:pStyle w:val="TAL"/>
            </w:pPr>
            <w:r w:rsidRPr="00067C60">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067C60"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067C60" w:rsidRDefault="003752D2" w:rsidP="00331802">
            <w:pPr>
              <w:pStyle w:val="TAL"/>
            </w:pPr>
            <w:r w:rsidRPr="00067C60">
              <w:t>NR</w:t>
            </w:r>
          </w:p>
        </w:tc>
      </w:tr>
      <w:tr w:rsidR="003752D2" w:rsidRPr="00067C60"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067C60" w:rsidRDefault="003752D2" w:rsidP="00331802">
            <w:pPr>
              <w:pStyle w:val="TAL"/>
            </w:pPr>
            <w:r w:rsidRPr="00067C60">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067C60" w:rsidRDefault="003752D2" w:rsidP="00331802">
            <w:pPr>
              <w:pStyle w:val="TAL"/>
            </w:pPr>
          </w:p>
        </w:tc>
      </w:tr>
      <w:tr w:rsidR="003752D2" w:rsidRPr="00067C60"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067C60" w:rsidRDefault="003752D2" w:rsidP="00331802">
            <w:pPr>
              <w:pStyle w:val="TAL"/>
            </w:pPr>
            <w:r w:rsidRPr="00067C60">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067C60" w:rsidRDefault="003752D2" w:rsidP="00331802">
            <w:pPr>
              <w:pStyle w:val="TAL"/>
            </w:pPr>
          </w:p>
        </w:tc>
      </w:tr>
      <w:tr w:rsidR="003752D2" w:rsidRPr="00067C60"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067C60" w:rsidRDefault="003752D2" w:rsidP="00331802">
            <w:pPr>
              <w:pStyle w:val="TAL"/>
            </w:pPr>
            <w:r w:rsidRPr="00067C60">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067C60" w:rsidRDefault="003752D2" w:rsidP="00331802">
            <w:pPr>
              <w:pStyle w:val="TAL"/>
            </w:pPr>
          </w:p>
        </w:tc>
      </w:tr>
    </w:tbl>
    <w:p w14:paraId="5537E4DC" w14:textId="77777777" w:rsidR="003752D2" w:rsidRPr="00067C60" w:rsidRDefault="003752D2" w:rsidP="003752D2"/>
    <w:p w14:paraId="5C53AEC0" w14:textId="77777777" w:rsidR="003752D2" w:rsidRPr="00067C60" w:rsidRDefault="003752D2" w:rsidP="003752D2">
      <w:pPr>
        <w:pStyle w:val="TH"/>
      </w:pPr>
      <w:r w:rsidRPr="00067C60">
        <w:t>Table 11.1.7.3.3-7: Void</w:t>
      </w:r>
    </w:p>
    <w:p w14:paraId="1163EBFF" w14:textId="77777777" w:rsidR="003752D2" w:rsidRPr="00067C60" w:rsidRDefault="003752D2" w:rsidP="003752D2">
      <w:pPr>
        <w:pStyle w:val="TH"/>
      </w:pPr>
      <w:r w:rsidRPr="00067C60">
        <w:t>Table 11.1.7.3.3-8: Void</w:t>
      </w:r>
    </w:p>
    <w:p w14:paraId="41614CDC" w14:textId="77777777" w:rsidR="003752D2" w:rsidRPr="00067C60" w:rsidRDefault="003752D2" w:rsidP="003752D2"/>
    <w:p w14:paraId="4CCE68BE" w14:textId="77777777" w:rsidR="003752D2" w:rsidRPr="00067C60" w:rsidRDefault="003752D2" w:rsidP="003752D2">
      <w:pPr>
        <w:pStyle w:val="TH"/>
      </w:pPr>
      <w:r w:rsidRPr="00067C60">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067C60" w14:paraId="6200FB4E" w14:textId="77777777" w:rsidTr="00331802">
        <w:tc>
          <w:tcPr>
            <w:tcW w:w="9747" w:type="dxa"/>
          </w:tcPr>
          <w:p w14:paraId="25950C2E" w14:textId="77777777" w:rsidR="003752D2" w:rsidRPr="00067C60" w:rsidRDefault="003752D2" w:rsidP="00331802">
            <w:pPr>
              <w:pStyle w:val="TAL"/>
            </w:pPr>
            <w:r w:rsidRPr="00067C60">
              <w:t>Derivation Path: TS 36.508 [7] with Table 4.7.2-24, condition NR.</w:t>
            </w:r>
          </w:p>
        </w:tc>
      </w:tr>
    </w:tbl>
    <w:p w14:paraId="5AB5BAD2" w14:textId="77777777" w:rsidR="003752D2" w:rsidRPr="00067C60" w:rsidRDefault="003752D2" w:rsidP="003752D2"/>
    <w:p w14:paraId="08CD022E" w14:textId="77777777" w:rsidR="003752D2" w:rsidRPr="00067C60" w:rsidRDefault="003752D2" w:rsidP="003752D2">
      <w:pPr>
        <w:pStyle w:val="TH"/>
      </w:pPr>
      <w:r w:rsidRPr="00067C60">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067C60" w14:paraId="190AE5F1" w14:textId="77777777" w:rsidTr="00331802">
        <w:tc>
          <w:tcPr>
            <w:tcW w:w="9637" w:type="dxa"/>
            <w:gridSpan w:val="4"/>
            <w:shd w:val="clear" w:color="auto" w:fill="auto"/>
          </w:tcPr>
          <w:p w14:paraId="3BD943CD" w14:textId="77777777" w:rsidR="003752D2" w:rsidRPr="00067C60" w:rsidRDefault="003752D2" w:rsidP="00331802">
            <w:pPr>
              <w:pStyle w:val="TAL"/>
            </w:pPr>
            <w:r w:rsidRPr="00067C60">
              <w:t>Derivation Path: TS 36.508 [7], Table 4.7.3-20, condition NOT (Interworking_with_5GS)</w:t>
            </w:r>
          </w:p>
        </w:tc>
      </w:tr>
      <w:tr w:rsidR="003752D2" w:rsidRPr="00067C60" w14:paraId="3A32F147" w14:textId="77777777" w:rsidTr="00331802">
        <w:tc>
          <w:tcPr>
            <w:tcW w:w="4535" w:type="dxa"/>
            <w:shd w:val="clear" w:color="auto" w:fill="auto"/>
          </w:tcPr>
          <w:p w14:paraId="5224198E" w14:textId="77777777" w:rsidR="003752D2" w:rsidRPr="00067C60" w:rsidRDefault="003752D2" w:rsidP="00331802">
            <w:pPr>
              <w:pStyle w:val="TAH"/>
            </w:pPr>
            <w:r w:rsidRPr="00067C60">
              <w:t>Information Element</w:t>
            </w:r>
          </w:p>
        </w:tc>
        <w:tc>
          <w:tcPr>
            <w:tcW w:w="2267" w:type="dxa"/>
            <w:shd w:val="clear" w:color="auto" w:fill="auto"/>
          </w:tcPr>
          <w:p w14:paraId="4DF52F9B" w14:textId="77777777" w:rsidR="003752D2" w:rsidRPr="00067C60" w:rsidRDefault="003752D2" w:rsidP="00331802">
            <w:pPr>
              <w:pStyle w:val="TAH"/>
            </w:pPr>
            <w:r w:rsidRPr="00067C60">
              <w:t>Value/Remark</w:t>
            </w:r>
          </w:p>
        </w:tc>
        <w:tc>
          <w:tcPr>
            <w:tcW w:w="1700" w:type="dxa"/>
            <w:shd w:val="clear" w:color="auto" w:fill="auto"/>
          </w:tcPr>
          <w:p w14:paraId="5230310A" w14:textId="77777777" w:rsidR="003752D2" w:rsidRPr="00067C60" w:rsidRDefault="003752D2" w:rsidP="00331802">
            <w:pPr>
              <w:pStyle w:val="TAH"/>
            </w:pPr>
            <w:r w:rsidRPr="00067C60">
              <w:t>Comment</w:t>
            </w:r>
          </w:p>
        </w:tc>
        <w:tc>
          <w:tcPr>
            <w:tcW w:w="1135" w:type="dxa"/>
            <w:shd w:val="clear" w:color="auto" w:fill="auto"/>
          </w:tcPr>
          <w:p w14:paraId="1DD61D68" w14:textId="77777777" w:rsidR="003752D2" w:rsidRPr="00067C60" w:rsidRDefault="003752D2" w:rsidP="00331802">
            <w:pPr>
              <w:pStyle w:val="TAH"/>
            </w:pPr>
            <w:r w:rsidRPr="00067C60">
              <w:t>Condition</w:t>
            </w:r>
          </w:p>
        </w:tc>
      </w:tr>
      <w:tr w:rsidR="003752D2" w:rsidRPr="00067C60" w14:paraId="510D475F" w14:textId="77777777" w:rsidTr="00331802">
        <w:tc>
          <w:tcPr>
            <w:tcW w:w="4535" w:type="dxa"/>
            <w:shd w:val="clear" w:color="auto" w:fill="auto"/>
          </w:tcPr>
          <w:p w14:paraId="4F5F0A1B" w14:textId="77777777" w:rsidR="003752D2" w:rsidRPr="00067C60" w:rsidRDefault="003752D2" w:rsidP="00331802">
            <w:pPr>
              <w:pStyle w:val="TAL"/>
            </w:pPr>
            <w:r w:rsidRPr="00067C60">
              <w:t>Request type</w:t>
            </w:r>
          </w:p>
        </w:tc>
        <w:tc>
          <w:tcPr>
            <w:tcW w:w="2267" w:type="dxa"/>
            <w:shd w:val="clear" w:color="auto" w:fill="auto"/>
          </w:tcPr>
          <w:p w14:paraId="0C139B6F" w14:textId="77777777" w:rsidR="003752D2" w:rsidRPr="00067C60" w:rsidRDefault="003752D2" w:rsidP="00331802">
            <w:pPr>
              <w:pStyle w:val="TAL"/>
            </w:pPr>
            <w:r w:rsidRPr="00067C60">
              <w:t>'0100'B</w:t>
            </w:r>
          </w:p>
        </w:tc>
        <w:tc>
          <w:tcPr>
            <w:tcW w:w="1700" w:type="dxa"/>
            <w:shd w:val="clear" w:color="auto" w:fill="auto"/>
          </w:tcPr>
          <w:p w14:paraId="673E9AD5" w14:textId="77777777" w:rsidR="003752D2" w:rsidRPr="00067C60" w:rsidRDefault="003752D2" w:rsidP="00331802">
            <w:pPr>
              <w:pStyle w:val="TAL"/>
            </w:pPr>
            <w:r w:rsidRPr="00067C60">
              <w:t>emergency</w:t>
            </w:r>
          </w:p>
        </w:tc>
        <w:tc>
          <w:tcPr>
            <w:tcW w:w="1135" w:type="dxa"/>
            <w:shd w:val="clear" w:color="auto" w:fill="auto"/>
          </w:tcPr>
          <w:p w14:paraId="67C6CF58" w14:textId="77777777" w:rsidR="003752D2" w:rsidRPr="00067C60" w:rsidRDefault="003752D2" w:rsidP="00331802">
            <w:pPr>
              <w:pStyle w:val="TAL"/>
            </w:pPr>
          </w:p>
        </w:tc>
      </w:tr>
      <w:tr w:rsidR="003752D2" w:rsidRPr="00067C60" w14:paraId="634A1E73" w14:textId="77777777" w:rsidTr="00331802">
        <w:tc>
          <w:tcPr>
            <w:tcW w:w="4535" w:type="dxa"/>
            <w:shd w:val="clear" w:color="auto" w:fill="auto"/>
          </w:tcPr>
          <w:p w14:paraId="0577F0A4" w14:textId="77777777" w:rsidR="003752D2" w:rsidRPr="00067C60" w:rsidRDefault="003752D2" w:rsidP="00331802">
            <w:pPr>
              <w:pStyle w:val="TAL"/>
            </w:pPr>
            <w:r w:rsidRPr="00067C60">
              <w:t>Access point name</w:t>
            </w:r>
          </w:p>
        </w:tc>
        <w:tc>
          <w:tcPr>
            <w:tcW w:w="2267" w:type="dxa"/>
            <w:shd w:val="clear" w:color="auto" w:fill="auto"/>
          </w:tcPr>
          <w:p w14:paraId="655770FC" w14:textId="77777777" w:rsidR="003752D2" w:rsidRPr="00067C60" w:rsidRDefault="003752D2" w:rsidP="00331802">
            <w:pPr>
              <w:pStyle w:val="TAL"/>
            </w:pPr>
            <w:r w:rsidRPr="00067C60">
              <w:t>Not present</w:t>
            </w:r>
          </w:p>
        </w:tc>
        <w:tc>
          <w:tcPr>
            <w:tcW w:w="1700" w:type="dxa"/>
            <w:shd w:val="clear" w:color="auto" w:fill="auto"/>
          </w:tcPr>
          <w:p w14:paraId="6696503B" w14:textId="77777777" w:rsidR="003752D2" w:rsidRPr="00067C60" w:rsidRDefault="003752D2" w:rsidP="00331802">
            <w:pPr>
              <w:pStyle w:val="TAL"/>
            </w:pPr>
          </w:p>
        </w:tc>
        <w:tc>
          <w:tcPr>
            <w:tcW w:w="1135" w:type="dxa"/>
            <w:shd w:val="clear" w:color="auto" w:fill="auto"/>
          </w:tcPr>
          <w:p w14:paraId="2F90DBB9" w14:textId="77777777" w:rsidR="003752D2" w:rsidRPr="00067C60" w:rsidRDefault="003752D2" w:rsidP="00331802">
            <w:pPr>
              <w:pStyle w:val="TAL"/>
            </w:pPr>
          </w:p>
        </w:tc>
      </w:tr>
    </w:tbl>
    <w:p w14:paraId="2D7EFE3E" w14:textId="77777777" w:rsidR="003752D2" w:rsidRPr="00067C60" w:rsidRDefault="003752D2" w:rsidP="003752D2"/>
    <w:p w14:paraId="7BEC498A" w14:textId="77777777" w:rsidR="003752D2" w:rsidRPr="00067C60" w:rsidRDefault="003752D2" w:rsidP="003752D2">
      <w:pPr>
        <w:pStyle w:val="TH"/>
      </w:pPr>
      <w:r w:rsidRPr="00067C60">
        <w:lastRenderedPageBreak/>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067C60" w14:paraId="2CE48CC9" w14:textId="77777777" w:rsidTr="00331802">
        <w:tc>
          <w:tcPr>
            <w:tcW w:w="9637" w:type="dxa"/>
            <w:gridSpan w:val="4"/>
            <w:shd w:val="clear" w:color="auto" w:fill="auto"/>
          </w:tcPr>
          <w:p w14:paraId="32CE3C1A" w14:textId="77777777" w:rsidR="003752D2" w:rsidRPr="00067C60" w:rsidRDefault="003752D2" w:rsidP="00331802">
            <w:pPr>
              <w:pStyle w:val="TAL"/>
            </w:pPr>
            <w:r w:rsidRPr="00067C60">
              <w:t>Derivation path: TS 36.508 [7], Table 4.7.3-6 and table 4.6.1-8 with condition UM-DRB-ADD(2).</w:t>
            </w:r>
          </w:p>
        </w:tc>
      </w:tr>
      <w:tr w:rsidR="003752D2" w:rsidRPr="00067C60" w14:paraId="1FD5BDB8" w14:textId="77777777" w:rsidTr="00331802">
        <w:tc>
          <w:tcPr>
            <w:tcW w:w="4535" w:type="dxa"/>
            <w:shd w:val="clear" w:color="auto" w:fill="auto"/>
          </w:tcPr>
          <w:p w14:paraId="56F9BE9B" w14:textId="77777777" w:rsidR="003752D2" w:rsidRPr="00067C60" w:rsidRDefault="003752D2" w:rsidP="00331802">
            <w:pPr>
              <w:pStyle w:val="TAH"/>
            </w:pPr>
            <w:r w:rsidRPr="00067C60">
              <w:t>Information Element</w:t>
            </w:r>
          </w:p>
        </w:tc>
        <w:tc>
          <w:tcPr>
            <w:tcW w:w="2267" w:type="dxa"/>
            <w:shd w:val="clear" w:color="auto" w:fill="auto"/>
          </w:tcPr>
          <w:p w14:paraId="46121401" w14:textId="77777777" w:rsidR="003752D2" w:rsidRPr="00067C60" w:rsidRDefault="003752D2" w:rsidP="00331802">
            <w:pPr>
              <w:pStyle w:val="TAH"/>
            </w:pPr>
            <w:r w:rsidRPr="00067C60">
              <w:t>Value/Remark</w:t>
            </w:r>
          </w:p>
        </w:tc>
        <w:tc>
          <w:tcPr>
            <w:tcW w:w="1700" w:type="dxa"/>
            <w:shd w:val="clear" w:color="auto" w:fill="auto"/>
          </w:tcPr>
          <w:p w14:paraId="3E964015" w14:textId="77777777" w:rsidR="003752D2" w:rsidRPr="00067C60" w:rsidRDefault="003752D2" w:rsidP="00331802">
            <w:pPr>
              <w:pStyle w:val="TAH"/>
            </w:pPr>
            <w:r w:rsidRPr="00067C60">
              <w:t>Comment</w:t>
            </w:r>
          </w:p>
        </w:tc>
        <w:tc>
          <w:tcPr>
            <w:tcW w:w="1135" w:type="dxa"/>
            <w:shd w:val="clear" w:color="auto" w:fill="auto"/>
          </w:tcPr>
          <w:p w14:paraId="252537AD" w14:textId="77777777" w:rsidR="003752D2" w:rsidRPr="00067C60" w:rsidRDefault="003752D2" w:rsidP="00331802">
            <w:pPr>
              <w:pStyle w:val="TAH"/>
            </w:pPr>
            <w:r w:rsidRPr="00067C60">
              <w:t>Condition</w:t>
            </w:r>
          </w:p>
        </w:tc>
      </w:tr>
      <w:tr w:rsidR="003752D2" w:rsidRPr="00067C60" w14:paraId="28F1AAE7" w14:textId="77777777" w:rsidTr="00331802">
        <w:tc>
          <w:tcPr>
            <w:tcW w:w="4535" w:type="dxa"/>
            <w:shd w:val="clear" w:color="auto" w:fill="auto"/>
          </w:tcPr>
          <w:p w14:paraId="65DBF576" w14:textId="77777777" w:rsidR="003752D2" w:rsidRPr="00067C60" w:rsidRDefault="003752D2" w:rsidP="00331802">
            <w:pPr>
              <w:pStyle w:val="TAL"/>
            </w:pPr>
            <w:r w:rsidRPr="00067C60">
              <w:t>EPS bearer identity</w:t>
            </w:r>
          </w:p>
        </w:tc>
        <w:tc>
          <w:tcPr>
            <w:tcW w:w="2267" w:type="dxa"/>
            <w:shd w:val="clear" w:color="auto" w:fill="auto"/>
          </w:tcPr>
          <w:p w14:paraId="4264A3DB" w14:textId="77777777" w:rsidR="003752D2" w:rsidRPr="00067C60" w:rsidRDefault="003752D2" w:rsidP="00331802">
            <w:pPr>
              <w:pStyle w:val="TAL"/>
            </w:pPr>
            <w:r w:rsidRPr="00067C60">
              <w:t>an additional EPS Bearer Id different from default EPS Bearer Id or/and any mapped EPS bearer</w:t>
            </w:r>
          </w:p>
        </w:tc>
        <w:tc>
          <w:tcPr>
            <w:tcW w:w="1700" w:type="dxa"/>
            <w:shd w:val="clear" w:color="auto" w:fill="auto"/>
          </w:tcPr>
          <w:p w14:paraId="29EEE94B" w14:textId="77777777" w:rsidR="003752D2" w:rsidRPr="00067C60" w:rsidRDefault="003752D2" w:rsidP="00331802">
            <w:pPr>
              <w:pStyle w:val="TAL"/>
            </w:pPr>
          </w:p>
        </w:tc>
        <w:tc>
          <w:tcPr>
            <w:tcW w:w="1135" w:type="dxa"/>
            <w:shd w:val="clear" w:color="auto" w:fill="auto"/>
          </w:tcPr>
          <w:p w14:paraId="4D78A8D4" w14:textId="77777777" w:rsidR="003752D2" w:rsidRPr="00067C60" w:rsidRDefault="003752D2" w:rsidP="00331802">
            <w:pPr>
              <w:pStyle w:val="TAL"/>
            </w:pPr>
          </w:p>
        </w:tc>
      </w:tr>
      <w:tr w:rsidR="003752D2" w:rsidRPr="00067C60" w14:paraId="050E1E72" w14:textId="77777777" w:rsidTr="00331802">
        <w:tc>
          <w:tcPr>
            <w:tcW w:w="4535" w:type="dxa"/>
            <w:shd w:val="clear" w:color="auto" w:fill="auto"/>
          </w:tcPr>
          <w:p w14:paraId="5A362A3F" w14:textId="77777777" w:rsidR="003752D2" w:rsidRPr="00067C60" w:rsidRDefault="003752D2" w:rsidP="00331802">
            <w:pPr>
              <w:pStyle w:val="TAL"/>
            </w:pPr>
            <w:r w:rsidRPr="00067C60">
              <w:t>Access point name</w:t>
            </w:r>
          </w:p>
        </w:tc>
        <w:tc>
          <w:tcPr>
            <w:tcW w:w="2267" w:type="dxa"/>
            <w:shd w:val="clear" w:color="auto" w:fill="auto"/>
          </w:tcPr>
          <w:p w14:paraId="6AFF93EB" w14:textId="77777777" w:rsidR="003752D2" w:rsidRPr="00067C60" w:rsidRDefault="003752D2" w:rsidP="00331802">
            <w:pPr>
              <w:pStyle w:val="TAL"/>
            </w:pPr>
            <w:r w:rsidRPr="00067C60">
              <w:t>sos</w:t>
            </w:r>
          </w:p>
        </w:tc>
        <w:tc>
          <w:tcPr>
            <w:tcW w:w="1700" w:type="dxa"/>
            <w:shd w:val="clear" w:color="auto" w:fill="auto"/>
          </w:tcPr>
          <w:p w14:paraId="69DA80D3" w14:textId="77777777" w:rsidR="003752D2" w:rsidRPr="00067C60" w:rsidRDefault="003752D2" w:rsidP="00331802">
            <w:pPr>
              <w:pStyle w:val="TAL"/>
            </w:pPr>
            <w:r w:rsidRPr="00067C60">
              <w:t>APN value as recommended by IR.88 clause 6.4 [39]</w:t>
            </w:r>
          </w:p>
        </w:tc>
        <w:tc>
          <w:tcPr>
            <w:tcW w:w="1135" w:type="dxa"/>
            <w:shd w:val="clear" w:color="auto" w:fill="auto"/>
          </w:tcPr>
          <w:p w14:paraId="7E8D1290" w14:textId="77777777" w:rsidR="003752D2" w:rsidRPr="00067C60" w:rsidRDefault="003752D2" w:rsidP="00331802">
            <w:pPr>
              <w:pStyle w:val="TAL"/>
            </w:pPr>
          </w:p>
        </w:tc>
      </w:tr>
    </w:tbl>
    <w:p w14:paraId="09B29FE8" w14:textId="77777777" w:rsidR="003752D2" w:rsidRPr="00067C60" w:rsidRDefault="003752D2" w:rsidP="003752D2"/>
    <w:p w14:paraId="24AD4C5E" w14:textId="77777777" w:rsidR="003752D2" w:rsidRPr="00067C60" w:rsidRDefault="003752D2" w:rsidP="003752D2">
      <w:pPr>
        <w:pStyle w:val="TH"/>
      </w:pPr>
      <w:r w:rsidRPr="00067C60">
        <w:t>Table 11.1.7.3.3-11: Void</w:t>
      </w:r>
    </w:p>
    <w:p w14:paraId="275777C2" w14:textId="77777777" w:rsidR="003752D2" w:rsidRPr="00067C60" w:rsidRDefault="003752D2" w:rsidP="003752D2"/>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B77F" w14:textId="77777777" w:rsidR="006E7126" w:rsidRDefault="006E7126">
      <w:r>
        <w:separator/>
      </w:r>
    </w:p>
  </w:endnote>
  <w:endnote w:type="continuationSeparator" w:id="0">
    <w:p w14:paraId="66A5FC1B" w14:textId="77777777" w:rsidR="006E7126" w:rsidRDefault="006E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2106" w14:textId="77777777" w:rsidR="006E7126" w:rsidRDefault="006E7126">
      <w:r>
        <w:separator/>
      </w:r>
    </w:p>
  </w:footnote>
  <w:footnote w:type="continuationSeparator" w:id="0">
    <w:p w14:paraId="35BD4D1D" w14:textId="77777777" w:rsidR="006E7126" w:rsidRDefault="006E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2383"/>
    <w:rsid w:val="00382722"/>
    <w:rsid w:val="0038272E"/>
    <w:rsid w:val="0038348B"/>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2E19"/>
    <w:rsid w:val="00753815"/>
    <w:rsid w:val="00753938"/>
    <w:rsid w:val="00753C13"/>
    <w:rsid w:val="00753EA9"/>
    <w:rsid w:val="00754496"/>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FEC"/>
    <w:rsid w:val="00C70DF3"/>
    <w:rsid w:val="00C71338"/>
    <w:rsid w:val="00C725CA"/>
    <w:rsid w:val="00C72833"/>
    <w:rsid w:val="00C729AA"/>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qFormat/>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646</TotalTime>
  <Pages>11</Pages>
  <Words>3364</Words>
  <Characters>19179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22499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135</cp:revision>
  <dcterms:created xsi:type="dcterms:W3CDTF">2024-01-05T21:33:00Z</dcterms:created>
  <dcterms:modified xsi:type="dcterms:W3CDTF">2024-02-17T02:43:00Z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